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B747FF" w14:textId="77777777" w:rsidR="00393F12" w:rsidRPr="00574E7C" w:rsidRDefault="009D2DCC" w:rsidP="00574E7C">
      <w:pPr>
        <w:spacing w:line="360" w:lineRule="auto"/>
        <w:rPr>
          <w:rFonts w:asciiTheme="minorHAnsi" w:hAnsiTheme="minorHAnsi" w:cstheme="minorHAnsi"/>
          <w:sz w:val="22"/>
        </w:rPr>
      </w:pPr>
      <w:r w:rsidRPr="00574E7C">
        <w:rPr>
          <w:rFonts w:asciiTheme="minorHAnsi" w:hAnsiTheme="minorHAnsi" w:cstheme="minorHAnsi"/>
          <w:noProof/>
          <w:sz w:val="22"/>
        </w:rPr>
        <w:drawing>
          <wp:anchor distT="0" distB="0" distL="114300" distR="114300" simplePos="0" relativeHeight="251655680" behindDoc="0" locked="0" layoutInCell="1" allowOverlap="1" wp14:anchorId="3745EEE4" wp14:editId="10EA68B1">
            <wp:simplePos x="0" y="0"/>
            <wp:positionH relativeFrom="margin">
              <wp:posOffset>-893445</wp:posOffset>
            </wp:positionH>
            <wp:positionV relativeFrom="margin">
              <wp:posOffset>-923925</wp:posOffset>
            </wp:positionV>
            <wp:extent cx="7526020" cy="1685290"/>
            <wp:effectExtent l="0" t="0" r="0" b="0"/>
            <wp:wrapSquare wrapText="bothSides"/>
            <wp:docPr id="5" name="Picture 5" descr="KI_atomi_dopis_75_slo_popravljen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_atomi_dopis_75_slo_popravljeno-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26020" cy="1685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51FB8B" w14:textId="77777777" w:rsidR="007A7D9A" w:rsidRPr="00574E7C" w:rsidRDefault="007A7D9A" w:rsidP="00574E7C">
      <w:pPr>
        <w:spacing w:line="360" w:lineRule="auto"/>
        <w:rPr>
          <w:rFonts w:asciiTheme="minorHAnsi" w:hAnsiTheme="minorHAnsi" w:cstheme="minorHAnsi"/>
          <w:sz w:val="22"/>
        </w:rPr>
      </w:pPr>
    </w:p>
    <w:p w14:paraId="132BF1B8" w14:textId="77777777" w:rsidR="00C46157" w:rsidRPr="00574E7C" w:rsidRDefault="00C46157" w:rsidP="00574E7C">
      <w:pPr>
        <w:spacing w:line="360" w:lineRule="auto"/>
        <w:rPr>
          <w:rFonts w:asciiTheme="minorHAnsi" w:hAnsiTheme="minorHAnsi" w:cstheme="minorHAnsi"/>
          <w:sz w:val="22"/>
        </w:rPr>
      </w:pPr>
    </w:p>
    <w:p w14:paraId="17E4DAD1" w14:textId="77777777" w:rsidR="006571E7" w:rsidRPr="00574E7C" w:rsidRDefault="006571E7" w:rsidP="00574E7C">
      <w:pPr>
        <w:spacing w:before="0" w:after="200" w:line="360" w:lineRule="auto"/>
        <w:jc w:val="center"/>
        <w:rPr>
          <w:rFonts w:asciiTheme="minorHAnsi" w:eastAsiaTheme="minorEastAsia" w:hAnsiTheme="minorHAnsi" w:cstheme="minorHAnsi"/>
          <w:b/>
          <w:bCs/>
          <w:sz w:val="22"/>
        </w:rPr>
      </w:pPr>
      <w:r w:rsidRPr="00574E7C">
        <w:rPr>
          <w:rFonts w:asciiTheme="minorHAnsi" w:eastAsiaTheme="minorEastAsia" w:hAnsiTheme="minorHAnsi" w:cstheme="minorHAnsi"/>
          <w:b/>
          <w:bCs/>
          <w:sz w:val="22"/>
        </w:rPr>
        <w:t>NAROČNIK:</w:t>
      </w:r>
    </w:p>
    <w:p w14:paraId="41AB3587" w14:textId="77777777" w:rsidR="002F49E8" w:rsidRPr="00574E7C" w:rsidRDefault="002F49E8" w:rsidP="00574E7C">
      <w:pPr>
        <w:spacing w:before="0" w:after="200" w:line="360" w:lineRule="auto"/>
        <w:jc w:val="center"/>
        <w:rPr>
          <w:rFonts w:asciiTheme="minorHAnsi" w:eastAsiaTheme="minorEastAsia" w:hAnsiTheme="minorHAnsi" w:cstheme="minorHAnsi"/>
          <w:b/>
          <w:bCs/>
          <w:sz w:val="22"/>
        </w:rPr>
      </w:pPr>
    </w:p>
    <w:p w14:paraId="60315F52" w14:textId="77777777" w:rsidR="006571E7" w:rsidRPr="00574E7C" w:rsidRDefault="006571E7" w:rsidP="00574E7C">
      <w:pPr>
        <w:spacing w:before="0" w:after="200" w:line="360" w:lineRule="auto"/>
        <w:jc w:val="center"/>
        <w:rPr>
          <w:rFonts w:asciiTheme="minorHAnsi" w:eastAsiaTheme="minorEastAsia" w:hAnsiTheme="minorHAnsi" w:cstheme="minorHAnsi"/>
          <w:b/>
          <w:bCs/>
          <w:sz w:val="22"/>
        </w:rPr>
      </w:pPr>
      <w:r w:rsidRPr="00574E7C">
        <w:rPr>
          <w:rFonts w:asciiTheme="minorHAnsi" w:eastAsiaTheme="minorEastAsia" w:hAnsiTheme="minorHAnsi" w:cstheme="minorHAnsi"/>
          <w:b/>
          <w:bCs/>
          <w:sz w:val="22"/>
        </w:rPr>
        <w:t>Kemijski Inštitut</w:t>
      </w:r>
    </w:p>
    <w:p w14:paraId="6122C07A" w14:textId="77777777" w:rsidR="006571E7" w:rsidRPr="00574E7C" w:rsidRDefault="006571E7" w:rsidP="00574E7C">
      <w:pPr>
        <w:spacing w:before="0" w:after="200" w:line="360" w:lineRule="auto"/>
        <w:jc w:val="center"/>
        <w:rPr>
          <w:rFonts w:asciiTheme="minorHAnsi" w:eastAsiaTheme="minorEastAsia" w:hAnsiTheme="minorHAnsi" w:cstheme="minorHAnsi"/>
          <w:bCs/>
          <w:sz w:val="22"/>
        </w:rPr>
      </w:pPr>
      <w:r w:rsidRPr="00574E7C">
        <w:rPr>
          <w:rFonts w:asciiTheme="minorHAnsi" w:eastAsiaTheme="minorEastAsia" w:hAnsiTheme="minorHAnsi" w:cstheme="minorHAnsi"/>
          <w:bCs/>
          <w:sz w:val="22"/>
        </w:rPr>
        <w:t>Hajdrihova 19</w:t>
      </w:r>
    </w:p>
    <w:p w14:paraId="0D3EF38C" w14:textId="77777777" w:rsidR="006571E7" w:rsidRPr="00574E7C" w:rsidRDefault="006571E7" w:rsidP="00574E7C">
      <w:pPr>
        <w:spacing w:before="0" w:after="200" w:line="360" w:lineRule="auto"/>
        <w:jc w:val="center"/>
        <w:rPr>
          <w:rFonts w:asciiTheme="minorHAnsi" w:eastAsiaTheme="minorEastAsia" w:hAnsiTheme="minorHAnsi" w:cstheme="minorHAnsi"/>
          <w:bCs/>
          <w:sz w:val="22"/>
        </w:rPr>
      </w:pPr>
      <w:r w:rsidRPr="00574E7C">
        <w:rPr>
          <w:rFonts w:asciiTheme="minorHAnsi" w:eastAsiaTheme="minorEastAsia" w:hAnsiTheme="minorHAnsi" w:cstheme="minorHAnsi"/>
          <w:bCs/>
          <w:sz w:val="22"/>
        </w:rPr>
        <w:t>1000 Ljubljana</w:t>
      </w:r>
    </w:p>
    <w:p w14:paraId="4311F290" w14:textId="77777777" w:rsidR="002F49E8" w:rsidRPr="00574E7C" w:rsidRDefault="002F49E8" w:rsidP="00574E7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60" w:lineRule="auto"/>
        <w:rPr>
          <w:rFonts w:asciiTheme="minorHAnsi" w:eastAsiaTheme="minorEastAsia" w:hAnsiTheme="minorHAnsi" w:cstheme="minorHAnsi"/>
          <w:b/>
          <w:bCs/>
          <w:sz w:val="22"/>
        </w:rPr>
      </w:pPr>
    </w:p>
    <w:p w14:paraId="22935AB4" w14:textId="77777777" w:rsidR="006571E7" w:rsidRPr="00574E7C" w:rsidRDefault="006571E7" w:rsidP="00574E7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60" w:lineRule="auto"/>
        <w:jc w:val="center"/>
        <w:rPr>
          <w:rFonts w:asciiTheme="minorHAnsi" w:eastAsiaTheme="minorEastAsia" w:hAnsiTheme="minorHAnsi" w:cstheme="minorHAnsi"/>
          <w:b/>
          <w:bCs/>
          <w:sz w:val="22"/>
        </w:rPr>
      </w:pPr>
      <w:r w:rsidRPr="00574E7C">
        <w:rPr>
          <w:rFonts w:asciiTheme="minorHAnsi" w:eastAsiaTheme="minorEastAsia" w:hAnsiTheme="minorHAnsi" w:cstheme="minorHAnsi"/>
          <w:b/>
          <w:bCs/>
          <w:sz w:val="22"/>
        </w:rPr>
        <w:t>Razpisna dokumentacija za javno naročilo</w:t>
      </w:r>
      <w:r w:rsidR="00063952" w:rsidRPr="00574E7C">
        <w:rPr>
          <w:rFonts w:asciiTheme="minorHAnsi" w:eastAsiaTheme="minorEastAsia" w:hAnsiTheme="minorHAnsi" w:cstheme="minorHAnsi"/>
          <w:b/>
          <w:bCs/>
          <w:sz w:val="22"/>
        </w:rPr>
        <w:t xml:space="preserve"> </w:t>
      </w:r>
    </w:p>
    <w:p w14:paraId="0A0B5D72" w14:textId="77777777" w:rsidR="002F49E8" w:rsidRPr="00574E7C" w:rsidRDefault="002F49E8" w:rsidP="00574E7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60" w:lineRule="auto"/>
        <w:jc w:val="center"/>
        <w:rPr>
          <w:rFonts w:asciiTheme="minorHAnsi" w:eastAsiaTheme="minorEastAsia" w:hAnsiTheme="minorHAnsi" w:cstheme="minorHAnsi"/>
          <w:b/>
          <w:bCs/>
          <w:sz w:val="22"/>
        </w:rPr>
      </w:pPr>
    </w:p>
    <w:p w14:paraId="710C9EC6" w14:textId="77777777" w:rsidR="006571E7" w:rsidRPr="00574E7C" w:rsidRDefault="006571E7" w:rsidP="00574E7C">
      <w:pPr>
        <w:spacing w:before="0" w:after="200" w:line="360" w:lineRule="auto"/>
        <w:jc w:val="center"/>
        <w:rPr>
          <w:rFonts w:asciiTheme="minorHAnsi" w:eastAsiaTheme="minorEastAsia" w:hAnsiTheme="minorHAnsi" w:cstheme="minorHAnsi"/>
          <w:b/>
          <w:sz w:val="22"/>
        </w:rPr>
      </w:pPr>
      <w:r w:rsidRPr="00574E7C">
        <w:rPr>
          <w:rFonts w:asciiTheme="minorHAnsi" w:eastAsiaTheme="minorEastAsia" w:hAnsiTheme="minorHAnsi" w:cstheme="minorHAnsi"/>
          <w:b/>
          <w:sz w:val="22"/>
        </w:rPr>
        <w:t>»</w:t>
      </w:r>
      <w:r w:rsidR="000D3423" w:rsidRPr="00574E7C">
        <w:rPr>
          <w:rFonts w:asciiTheme="minorHAnsi" w:eastAsiaTheme="minorEastAsia" w:hAnsiTheme="minorHAnsi" w:cstheme="minorHAnsi"/>
          <w:b/>
          <w:sz w:val="22"/>
        </w:rPr>
        <w:t>Dobava tehničnih plinov</w:t>
      </w:r>
      <w:r w:rsidR="00974E6F" w:rsidRPr="00574E7C">
        <w:rPr>
          <w:rFonts w:asciiTheme="minorHAnsi" w:eastAsiaTheme="minorEastAsia" w:hAnsiTheme="minorHAnsi" w:cstheme="minorHAnsi"/>
          <w:b/>
          <w:sz w:val="22"/>
        </w:rPr>
        <w:t>«</w:t>
      </w:r>
    </w:p>
    <w:p w14:paraId="0C341342" w14:textId="77777777" w:rsidR="006571E7" w:rsidRPr="00574E7C" w:rsidRDefault="006571E7" w:rsidP="00574E7C">
      <w:pPr>
        <w:spacing w:before="0" w:after="200" w:line="360" w:lineRule="auto"/>
        <w:rPr>
          <w:rFonts w:asciiTheme="minorHAnsi" w:eastAsiaTheme="minorEastAsia" w:hAnsiTheme="minorHAnsi" w:cstheme="minorHAnsi"/>
          <w:b/>
          <w:sz w:val="22"/>
        </w:rPr>
      </w:pPr>
    </w:p>
    <w:p w14:paraId="44D3923C" w14:textId="77777777" w:rsidR="00E428D9" w:rsidRPr="00574E7C" w:rsidRDefault="00E428D9" w:rsidP="00574E7C">
      <w:pPr>
        <w:spacing w:before="0" w:after="200" w:line="360" w:lineRule="auto"/>
        <w:rPr>
          <w:rFonts w:asciiTheme="minorHAnsi" w:eastAsiaTheme="minorEastAsia" w:hAnsiTheme="minorHAnsi" w:cstheme="minorHAnsi"/>
          <w:b/>
          <w:sz w:val="22"/>
        </w:rPr>
      </w:pPr>
    </w:p>
    <w:p w14:paraId="039DD7AD" w14:textId="77777777" w:rsidR="006571E7" w:rsidRPr="00574E7C" w:rsidRDefault="006571E7" w:rsidP="00574E7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60" w:lineRule="auto"/>
        <w:rPr>
          <w:rFonts w:asciiTheme="minorHAnsi" w:eastAsiaTheme="minorEastAsia" w:hAnsiTheme="minorHAnsi" w:cstheme="minorHAnsi"/>
          <w:b/>
          <w:bCs/>
          <w:sz w:val="22"/>
        </w:rPr>
      </w:pPr>
      <w:r w:rsidRPr="00574E7C">
        <w:rPr>
          <w:rFonts w:asciiTheme="minorHAnsi" w:eastAsiaTheme="minorEastAsia" w:hAnsiTheme="minorHAnsi" w:cstheme="minorHAnsi"/>
          <w:b/>
          <w:bCs/>
          <w:sz w:val="22"/>
        </w:rPr>
        <w:t>Oznaka: JN</w:t>
      </w:r>
      <w:r w:rsidR="00217204" w:rsidRPr="00574E7C">
        <w:rPr>
          <w:rFonts w:asciiTheme="minorHAnsi" w:eastAsiaTheme="minorEastAsia" w:hAnsiTheme="minorHAnsi" w:cstheme="minorHAnsi"/>
          <w:b/>
          <w:bCs/>
          <w:sz w:val="22"/>
        </w:rPr>
        <w:t xml:space="preserve"> </w:t>
      </w:r>
      <w:r w:rsidR="009D2DCC" w:rsidRPr="00574E7C">
        <w:rPr>
          <w:rFonts w:asciiTheme="minorHAnsi" w:eastAsiaTheme="minorEastAsia" w:hAnsiTheme="minorHAnsi" w:cstheme="minorHAnsi"/>
          <w:b/>
          <w:bCs/>
          <w:sz w:val="22"/>
        </w:rPr>
        <w:t>5/2021</w:t>
      </w:r>
    </w:p>
    <w:p w14:paraId="5967AD16" w14:textId="77777777" w:rsidR="006571E7" w:rsidRPr="00574E7C" w:rsidRDefault="002D21F2" w:rsidP="00574E7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60" w:lineRule="auto"/>
        <w:rPr>
          <w:rFonts w:asciiTheme="minorHAnsi" w:eastAsiaTheme="minorEastAsia" w:hAnsiTheme="minorHAnsi" w:cstheme="minorHAnsi"/>
          <w:bCs/>
          <w:sz w:val="22"/>
        </w:rPr>
      </w:pPr>
      <w:bookmarkStart w:id="0" w:name="_Toc254862503"/>
      <w:bookmarkStart w:id="1" w:name="_Toc254868321"/>
      <w:bookmarkStart w:id="2" w:name="_Toc254870303"/>
      <w:bookmarkStart w:id="3" w:name="_Toc254870682"/>
      <w:bookmarkStart w:id="4" w:name="_Toc254953154"/>
      <w:bookmarkStart w:id="5" w:name="_Toc254953231"/>
      <w:bookmarkStart w:id="6" w:name="_Toc254956444"/>
      <w:bookmarkStart w:id="7" w:name="_Toc255205791"/>
      <w:bookmarkStart w:id="8" w:name="_Toc256167098"/>
      <w:bookmarkStart w:id="9" w:name="_Toc256167328"/>
      <w:bookmarkStart w:id="10" w:name="_Toc257882033"/>
      <w:bookmarkStart w:id="11" w:name="_Toc257882237"/>
      <w:r w:rsidRPr="00574E7C">
        <w:rPr>
          <w:rFonts w:asciiTheme="minorHAnsi" w:eastAsiaTheme="minorEastAsia" w:hAnsiTheme="minorHAnsi" w:cstheme="minorHAnsi"/>
          <w:bCs/>
          <w:sz w:val="22"/>
        </w:rPr>
        <w:t xml:space="preserve">                                                  </w:t>
      </w:r>
    </w:p>
    <w:p w14:paraId="79680965" w14:textId="77777777" w:rsidR="004901F0" w:rsidRPr="00574E7C" w:rsidRDefault="004901F0" w:rsidP="00574E7C">
      <w:pPr>
        <w:spacing w:before="0" w:after="200" w:line="360" w:lineRule="auto"/>
        <w:rPr>
          <w:rFonts w:asciiTheme="minorHAnsi" w:eastAsiaTheme="minorEastAsia" w:hAnsiTheme="minorHAnsi" w:cstheme="minorHAnsi"/>
          <w:b/>
          <w:bCs/>
          <w:sz w:val="22"/>
        </w:rPr>
      </w:pPr>
    </w:p>
    <w:p w14:paraId="4735E8C3" w14:textId="77777777" w:rsidR="0058191B" w:rsidRDefault="0058191B" w:rsidP="00574E7C">
      <w:pPr>
        <w:spacing w:before="0" w:line="360" w:lineRule="auto"/>
        <w:jc w:val="center"/>
        <w:rPr>
          <w:rFonts w:asciiTheme="minorHAnsi" w:eastAsiaTheme="minorEastAsia" w:hAnsiTheme="minorHAnsi" w:cstheme="minorHAnsi"/>
          <w:b/>
          <w:bCs/>
          <w:sz w:val="22"/>
        </w:rPr>
      </w:pPr>
      <w:bookmarkStart w:id="12" w:name="_Toc258503850"/>
      <w:bookmarkStart w:id="13" w:name="_Toc258503888"/>
      <w:bookmarkStart w:id="14" w:name="_Toc258504019"/>
      <w:bookmarkStart w:id="15" w:name="_Toc258504063"/>
      <w:bookmarkStart w:id="16" w:name="_Toc258504317"/>
      <w:bookmarkStart w:id="17" w:name="_Toc258504393"/>
    </w:p>
    <w:p w14:paraId="44DE058C" w14:textId="77777777" w:rsidR="0058191B" w:rsidRDefault="0058191B" w:rsidP="00574E7C">
      <w:pPr>
        <w:spacing w:before="0" w:line="360" w:lineRule="auto"/>
        <w:jc w:val="center"/>
        <w:rPr>
          <w:rFonts w:asciiTheme="minorHAnsi" w:eastAsiaTheme="minorEastAsia" w:hAnsiTheme="minorHAnsi" w:cstheme="minorHAnsi"/>
          <w:b/>
          <w:bCs/>
          <w:sz w:val="22"/>
        </w:rPr>
      </w:pPr>
    </w:p>
    <w:p w14:paraId="153CF15A" w14:textId="4E484077" w:rsidR="006571E7" w:rsidRPr="00574E7C" w:rsidRDefault="006571E7" w:rsidP="00574E7C">
      <w:pPr>
        <w:spacing w:before="0" w:line="360" w:lineRule="auto"/>
        <w:jc w:val="center"/>
        <w:rPr>
          <w:rFonts w:asciiTheme="minorHAnsi" w:eastAsiaTheme="minorEastAsia" w:hAnsiTheme="minorHAnsi" w:cstheme="minorHAnsi"/>
          <w:sz w:val="22"/>
        </w:rPr>
      </w:pPr>
      <w:r w:rsidRPr="00574E7C">
        <w:rPr>
          <w:rFonts w:asciiTheme="minorHAnsi" w:eastAsiaTheme="minorEastAsia" w:hAnsiTheme="minorHAnsi" w:cstheme="minorHAnsi"/>
          <w:sz w:val="22"/>
        </w:rPr>
        <w:t xml:space="preserve">Ljubljana, </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009D2DCC" w:rsidRPr="00574E7C">
        <w:rPr>
          <w:rFonts w:asciiTheme="minorHAnsi" w:eastAsiaTheme="minorEastAsia" w:hAnsiTheme="minorHAnsi" w:cstheme="minorHAnsi"/>
          <w:sz w:val="22"/>
        </w:rPr>
        <w:t xml:space="preserve">maj </w:t>
      </w:r>
      <w:r w:rsidR="00217204" w:rsidRPr="00574E7C">
        <w:rPr>
          <w:rFonts w:asciiTheme="minorHAnsi" w:eastAsiaTheme="minorEastAsia" w:hAnsiTheme="minorHAnsi" w:cstheme="minorHAnsi"/>
          <w:sz w:val="22"/>
        </w:rPr>
        <w:t>20</w:t>
      </w:r>
      <w:r w:rsidR="009D2DCC" w:rsidRPr="00574E7C">
        <w:rPr>
          <w:rFonts w:asciiTheme="minorHAnsi" w:eastAsiaTheme="minorEastAsia" w:hAnsiTheme="minorHAnsi" w:cstheme="minorHAnsi"/>
          <w:sz w:val="22"/>
        </w:rPr>
        <w:t>2</w:t>
      </w:r>
      <w:r w:rsidR="00217204" w:rsidRPr="00574E7C">
        <w:rPr>
          <w:rFonts w:asciiTheme="minorHAnsi" w:eastAsiaTheme="minorEastAsia" w:hAnsiTheme="minorHAnsi" w:cstheme="minorHAnsi"/>
          <w:sz w:val="22"/>
        </w:rPr>
        <w:t>1</w:t>
      </w:r>
    </w:p>
    <w:p w14:paraId="5E03C0C4" w14:textId="77777777" w:rsidR="009D2DCC" w:rsidRPr="00574E7C" w:rsidRDefault="009D2DCC" w:rsidP="00574E7C">
      <w:pPr>
        <w:spacing w:line="360" w:lineRule="auto"/>
        <w:rPr>
          <w:rFonts w:asciiTheme="minorHAnsi" w:hAnsiTheme="minorHAnsi" w:cstheme="minorHAnsi"/>
          <w:sz w:val="22"/>
        </w:rPr>
      </w:pPr>
    </w:p>
    <w:p w14:paraId="51070C73" w14:textId="77777777" w:rsidR="009D2DCC" w:rsidRPr="00574E7C" w:rsidRDefault="009D2DCC" w:rsidP="00574E7C">
      <w:pPr>
        <w:spacing w:line="360" w:lineRule="auto"/>
        <w:rPr>
          <w:rFonts w:asciiTheme="minorHAnsi" w:hAnsiTheme="minorHAnsi" w:cstheme="minorHAnsi"/>
          <w:sz w:val="22"/>
        </w:rPr>
      </w:pPr>
    </w:p>
    <w:p w14:paraId="16756B2D" w14:textId="77777777" w:rsidR="00B43238" w:rsidRPr="004444FA" w:rsidRDefault="00120C28" w:rsidP="004444FA">
      <w:pPr>
        <w:rPr>
          <w:rFonts w:asciiTheme="minorHAnsi" w:hAnsiTheme="minorHAnsi" w:cstheme="minorHAnsi"/>
        </w:rPr>
      </w:pPr>
      <w:r w:rsidRPr="004444FA">
        <w:rPr>
          <w:rFonts w:asciiTheme="minorHAnsi" w:hAnsiTheme="minorHAnsi" w:cstheme="minorHAnsi"/>
        </w:rPr>
        <w:lastRenderedPageBreak/>
        <w:t>KAZALO</w:t>
      </w:r>
    </w:p>
    <w:p w14:paraId="75BBF645" w14:textId="68CF18FC" w:rsidR="004444FA" w:rsidRPr="004444FA" w:rsidRDefault="007D67BF" w:rsidP="004444FA">
      <w:pPr>
        <w:pStyle w:val="TOC1"/>
        <w:tabs>
          <w:tab w:val="left" w:pos="440"/>
          <w:tab w:val="right" w:leader="dot" w:pos="9062"/>
        </w:tabs>
        <w:rPr>
          <w:rFonts w:asciiTheme="minorHAnsi" w:eastAsiaTheme="minorEastAsia" w:hAnsiTheme="minorHAnsi" w:cstheme="minorHAnsi"/>
          <w:noProof/>
        </w:rPr>
      </w:pPr>
      <w:r w:rsidRPr="004444FA">
        <w:rPr>
          <w:rFonts w:asciiTheme="minorHAnsi" w:hAnsiTheme="minorHAnsi" w:cstheme="minorHAnsi"/>
        </w:rPr>
        <w:fldChar w:fldCharType="begin"/>
      </w:r>
      <w:r w:rsidR="00CC6747" w:rsidRPr="004444FA">
        <w:rPr>
          <w:rFonts w:asciiTheme="minorHAnsi" w:hAnsiTheme="minorHAnsi" w:cstheme="minorHAnsi"/>
        </w:rPr>
        <w:instrText xml:space="preserve"> TOC \o "1-3" \h \z \u </w:instrText>
      </w:r>
      <w:r w:rsidRPr="004444FA">
        <w:rPr>
          <w:rFonts w:asciiTheme="minorHAnsi" w:hAnsiTheme="minorHAnsi" w:cstheme="minorHAnsi"/>
        </w:rPr>
        <w:fldChar w:fldCharType="separate"/>
      </w:r>
      <w:hyperlink w:anchor="_Toc72140853" w:history="1">
        <w:r w:rsidR="004444FA" w:rsidRPr="004444FA">
          <w:rPr>
            <w:rStyle w:val="Hyperlink"/>
            <w:rFonts w:asciiTheme="minorHAnsi" w:hAnsiTheme="minorHAnsi" w:cstheme="minorHAnsi"/>
            <w:noProof/>
          </w:rPr>
          <w:t>1.</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Predmet in podatki o javnem naročilu</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_Toc72140853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sidR="0058191B">
          <w:rPr>
            <w:rFonts w:asciiTheme="minorHAnsi" w:hAnsiTheme="minorHAnsi" w:cstheme="minorHAnsi"/>
            <w:noProof/>
            <w:webHidden/>
          </w:rPr>
          <w:t>4</w:t>
        </w:r>
        <w:r w:rsidR="004444FA" w:rsidRPr="004444FA">
          <w:rPr>
            <w:rFonts w:asciiTheme="minorHAnsi" w:hAnsiTheme="minorHAnsi" w:cstheme="minorHAnsi"/>
            <w:noProof/>
            <w:webHidden/>
          </w:rPr>
          <w:fldChar w:fldCharType="end"/>
        </w:r>
      </w:hyperlink>
    </w:p>
    <w:p w14:paraId="46E3A349" w14:textId="4D92574E"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54" w:history="1">
        <w:r w:rsidR="004444FA" w:rsidRPr="004444FA">
          <w:rPr>
            <w:rStyle w:val="Hyperlink"/>
            <w:rFonts w:asciiTheme="minorHAnsi" w:hAnsiTheme="minorHAnsi" w:cstheme="minorHAnsi"/>
            <w:noProof/>
          </w:rPr>
          <w:t>2.</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Oddaja ponudb in rok za oddajo ponudb</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_Toc72140854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5</w:t>
        </w:r>
        <w:r w:rsidR="004444FA" w:rsidRPr="004444FA">
          <w:rPr>
            <w:rFonts w:asciiTheme="minorHAnsi" w:hAnsiTheme="minorHAnsi" w:cstheme="minorHAnsi"/>
            <w:noProof/>
            <w:webHidden/>
          </w:rPr>
          <w:fldChar w:fldCharType="end"/>
        </w:r>
      </w:hyperlink>
    </w:p>
    <w:p w14:paraId="25FC08DA" w14:textId="2BE27C09"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55" w:history="1">
        <w:r w:rsidR="004444FA" w:rsidRPr="004444FA">
          <w:rPr>
            <w:rStyle w:val="Hyperlink"/>
            <w:rFonts w:asciiTheme="minorHAnsi" w:hAnsiTheme="minorHAnsi" w:cstheme="minorHAnsi"/>
            <w:noProof/>
          </w:rPr>
          <w:t>3.</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Pridobitev razpisne dokumentacije in pojasnila razpisne dokumentacije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_Toc72140855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6</w:t>
        </w:r>
        <w:r w:rsidR="004444FA" w:rsidRPr="004444FA">
          <w:rPr>
            <w:rFonts w:asciiTheme="minorHAnsi" w:hAnsiTheme="minorHAnsi" w:cstheme="minorHAnsi"/>
            <w:noProof/>
            <w:webHidden/>
          </w:rPr>
          <w:fldChar w:fldCharType="end"/>
        </w:r>
      </w:hyperlink>
    </w:p>
    <w:p w14:paraId="50EC6B29" w14:textId="43D9AC44"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56" w:history="1">
        <w:r w:rsidR="004444FA" w:rsidRPr="004444FA">
          <w:rPr>
            <w:rStyle w:val="Hyperlink"/>
            <w:rFonts w:asciiTheme="minorHAnsi" w:hAnsiTheme="minorHAnsi" w:cstheme="minorHAnsi"/>
            <w:noProof/>
          </w:rPr>
          <w:t>4.</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Oblika, jezik, stroški ponudbe in ESPD</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_Toc72140856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6</w:t>
        </w:r>
        <w:r w:rsidR="004444FA" w:rsidRPr="004444FA">
          <w:rPr>
            <w:rFonts w:asciiTheme="minorHAnsi" w:hAnsiTheme="minorHAnsi" w:cstheme="minorHAnsi"/>
            <w:noProof/>
            <w:webHidden/>
          </w:rPr>
          <w:fldChar w:fldCharType="end"/>
        </w:r>
      </w:hyperlink>
    </w:p>
    <w:p w14:paraId="18D7E72D" w14:textId="312631FC"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57" w:history="1">
        <w:r w:rsidR="004444FA" w:rsidRPr="004444FA">
          <w:rPr>
            <w:rStyle w:val="Hyperlink"/>
            <w:rFonts w:asciiTheme="minorHAnsi" w:hAnsiTheme="minorHAnsi" w:cstheme="minorHAnsi"/>
            <w:noProof/>
          </w:rPr>
          <w:t>5.</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Veljavnost ponudbe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_Toc72140857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8</w:t>
        </w:r>
        <w:r w:rsidR="004444FA" w:rsidRPr="004444FA">
          <w:rPr>
            <w:rFonts w:asciiTheme="minorHAnsi" w:hAnsiTheme="minorHAnsi" w:cstheme="minorHAnsi"/>
            <w:noProof/>
            <w:webHidden/>
          </w:rPr>
          <w:fldChar w:fldCharType="end"/>
        </w:r>
      </w:hyperlink>
    </w:p>
    <w:p w14:paraId="2DCC76AD" w14:textId="390F557B"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58" w:history="1">
        <w:r w:rsidR="004444FA" w:rsidRPr="004444FA">
          <w:rPr>
            <w:rStyle w:val="Hyperlink"/>
            <w:rFonts w:asciiTheme="minorHAnsi" w:hAnsiTheme="minorHAnsi" w:cstheme="minorHAnsi"/>
            <w:noProof/>
          </w:rPr>
          <w:t>6.</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Skupna ponudba</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_Toc72140858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8</w:t>
        </w:r>
        <w:r w:rsidR="004444FA" w:rsidRPr="004444FA">
          <w:rPr>
            <w:rFonts w:asciiTheme="minorHAnsi" w:hAnsiTheme="minorHAnsi" w:cstheme="minorHAnsi"/>
            <w:noProof/>
            <w:webHidden/>
          </w:rPr>
          <w:fldChar w:fldCharType="end"/>
        </w:r>
      </w:hyperlink>
    </w:p>
    <w:p w14:paraId="17F18FB6" w14:textId="72FFC96A"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59" w:history="1">
        <w:r w:rsidR="004444FA" w:rsidRPr="004444FA">
          <w:rPr>
            <w:rStyle w:val="Hyperlink"/>
            <w:rFonts w:asciiTheme="minorHAnsi" w:hAnsiTheme="minorHAnsi" w:cstheme="minorHAnsi"/>
            <w:noProof/>
          </w:rPr>
          <w:t>7.</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Ponudba s podizvajalci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_Toc72140859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9</w:t>
        </w:r>
        <w:r w:rsidR="004444FA" w:rsidRPr="004444FA">
          <w:rPr>
            <w:rFonts w:asciiTheme="minorHAnsi" w:hAnsiTheme="minorHAnsi" w:cstheme="minorHAnsi"/>
            <w:noProof/>
            <w:webHidden/>
          </w:rPr>
          <w:fldChar w:fldCharType="end"/>
        </w:r>
      </w:hyperlink>
    </w:p>
    <w:p w14:paraId="2922E9D3" w14:textId="4E29593C"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60" w:history="1">
        <w:r w:rsidR="004444FA" w:rsidRPr="004444FA">
          <w:rPr>
            <w:rStyle w:val="Hyperlink"/>
            <w:rFonts w:asciiTheme="minorHAnsi" w:hAnsiTheme="minorHAnsi" w:cstheme="minorHAnsi"/>
            <w:noProof/>
          </w:rPr>
          <w:t>8.</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Poslovna skrivnost in varovanje zaupnih podatkov</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_Toc72140860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10</w:t>
        </w:r>
        <w:r w:rsidR="004444FA" w:rsidRPr="004444FA">
          <w:rPr>
            <w:rFonts w:asciiTheme="minorHAnsi" w:hAnsiTheme="minorHAnsi" w:cstheme="minorHAnsi"/>
            <w:noProof/>
            <w:webHidden/>
          </w:rPr>
          <w:fldChar w:fldCharType="end"/>
        </w:r>
      </w:hyperlink>
    </w:p>
    <w:p w14:paraId="3B70F9AD" w14:textId="1C6FFDCC" w:rsidR="004444FA" w:rsidRPr="004444FA" w:rsidRDefault="0058191B" w:rsidP="004444FA">
      <w:pPr>
        <w:pStyle w:val="TOC1"/>
        <w:tabs>
          <w:tab w:val="left" w:pos="440"/>
          <w:tab w:val="right" w:leader="dot" w:pos="9062"/>
        </w:tabs>
        <w:rPr>
          <w:rFonts w:asciiTheme="minorHAnsi" w:eastAsiaTheme="minorEastAsia" w:hAnsiTheme="minorHAnsi" w:cstheme="minorHAnsi"/>
          <w:noProof/>
        </w:rPr>
      </w:pPr>
      <w:hyperlink w:anchor="_Toc72140861" w:history="1">
        <w:r w:rsidR="004444FA" w:rsidRPr="004444FA">
          <w:rPr>
            <w:rStyle w:val="Hyperlink"/>
            <w:rFonts w:asciiTheme="minorHAnsi" w:hAnsiTheme="minorHAnsi" w:cstheme="minorHAnsi"/>
            <w:noProof/>
          </w:rPr>
          <w:t>9.</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Posredovanje podatkov naročniku</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_Toc72140861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10</w:t>
        </w:r>
        <w:r w:rsidR="004444FA" w:rsidRPr="004444FA">
          <w:rPr>
            <w:rFonts w:asciiTheme="minorHAnsi" w:hAnsiTheme="minorHAnsi" w:cstheme="minorHAnsi"/>
            <w:noProof/>
            <w:webHidden/>
          </w:rPr>
          <w:fldChar w:fldCharType="end"/>
        </w:r>
      </w:hyperlink>
    </w:p>
    <w:p w14:paraId="78273A43" w14:textId="591A7130" w:rsidR="004444FA" w:rsidRPr="004444FA" w:rsidRDefault="0058191B" w:rsidP="004444FA">
      <w:pPr>
        <w:pStyle w:val="TOC1"/>
        <w:tabs>
          <w:tab w:val="left" w:pos="660"/>
          <w:tab w:val="right" w:leader="dot" w:pos="9062"/>
        </w:tabs>
        <w:rPr>
          <w:rFonts w:asciiTheme="minorHAnsi" w:eastAsiaTheme="minorEastAsia" w:hAnsiTheme="minorHAnsi" w:cstheme="minorHAnsi"/>
          <w:noProof/>
        </w:rPr>
      </w:pPr>
      <w:hyperlink w:anchor="_Toc72140862" w:history="1">
        <w:r w:rsidR="004444FA" w:rsidRPr="004444FA">
          <w:rPr>
            <w:rStyle w:val="Hyperlink"/>
            <w:rFonts w:asciiTheme="minorHAnsi" w:hAnsiTheme="minorHAnsi" w:cstheme="minorHAnsi"/>
            <w:noProof/>
          </w:rPr>
          <w:t>10.</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Sprememba obsega predmeta javnega naročila in sklenitev pogodbe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_Toc72140862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11</w:t>
        </w:r>
        <w:r w:rsidR="004444FA" w:rsidRPr="004444FA">
          <w:rPr>
            <w:rFonts w:asciiTheme="minorHAnsi" w:hAnsiTheme="minorHAnsi" w:cstheme="minorHAnsi"/>
            <w:noProof/>
            <w:webHidden/>
          </w:rPr>
          <w:fldChar w:fldCharType="end"/>
        </w:r>
      </w:hyperlink>
    </w:p>
    <w:p w14:paraId="13F30312" w14:textId="6D35373E" w:rsidR="004444FA" w:rsidRPr="004444FA" w:rsidRDefault="0058191B" w:rsidP="004444FA">
      <w:pPr>
        <w:pStyle w:val="TOC1"/>
        <w:tabs>
          <w:tab w:val="left" w:pos="660"/>
          <w:tab w:val="right" w:leader="dot" w:pos="9062"/>
        </w:tabs>
        <w:rPr>
          <w:rFonts w:asciiTheme="minorHAnsi" w:eastAsiaTheme="minorEastAsia" w:hAnsiTheme="minorHAnsi" w:cstheme="minorHAnsi"/>
          <w:noProof/>
        </w:rPr>
      </w:pPr>
      <w:hyperlink w:anchor="_Toc72140863" w:history="1">
        <w:r w:rsidR="004444FA" w:rsidRPr="004444FA">
          <w:rPr>
            <w:rStyle w:val="Hyperlink"/>
            <w:rFonts w:asciiTheme="minorHAnsi" w:hAnsiTheme="minorHAnsi" w:cstheme="minorHAnsi"/>
            <w:noProof/>
          </w:rPr>
          <w:t>11.</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Tehnične specifikacije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_Toc72140863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11</w:t>
        </w:r>
        <w:r w:rsidR="004444FA" w:rsidRPr="004444FA">
          <w:rPr>
            <w:rFonts w:asciiTheme="minorHAnsi" w:hAnsiTheme="minorHAnsi" w:cstheme="minorHAnsi"/>
            <w:noProof/>
            <w:webHidden/>
          </w:rPr>
          <w:fldChar w:fldCharType="end"/>
        </w:r>
      </w:hyperlink>
    </w:p>
    <w:p w14:paraId="6CC97E36" w14:textId="01122EC5" w:rsidR="004444FA" w:rsidRPr="004444FA" w:rsidRDefault="0058191B" w:rsidP="004444FA">
      <w:pPr>
        <w:pStyle w:val="TOC1"/>
        <w:tabs>
          <w:tab w:val="left" w:pos="660"/>
          <w:tab w:val="right" w:leader="dot" w:pos="9062"/>
        </w:tabs>
        <w:rPr>
          <w:rFonts w:asciiTheme="minorHAnsi" w:eastAsiaTheme="minorEastAsia" w:hAnsiTheme="minorHAnsi" w:cstheme="minorHAnsi"/>
          <w:noProof/>
        </w:rPr>
      </w:pPr>
      <w:hyperlink w:anchor="_Toc72140864" w:history="1">
        <w:r w:rsidR="004444FA" w:rsidRPr="004444FA">
          <w:rPr>
            <w:rStyle w:val="Hyperlink"/>
            <w:rFonts w:asciiTheme="minorHAnsi" w:hAnsiTheme="minorHAnsi" w:cstheme="minorHAnsi"/>
            <w:noProof/>
          </w:rPr>
          <w:t>12.</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Merilo za izbor</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_Toc72140864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13</w:t>
        </w:r>
        <w:r w:rsidR="004444FA" w:rsidRPr="004444FA">
          <w:rPr>
            <w:rFonts w:asciiTheme="minorHAnsi" w:hAnsiTheme="minorHAnsi" w:cstheme="minorHAnsi"/>
            <w:noProof/>
            <w:webHidden/>
          </w:rPr>
          <w:fldChar w:fldCharType="end"/>
        </w:r>
      </w:hyperlink>
    </w:p>
    <w:p w14:paraId="08FBD20F" w14:textId="21D9E6FD" w:rsidR="004444FA" w:rsidRPr="004444FA" w:rsidRDefault="0058191B" w:rsidP="004444FA">
      <w:pPr>
        <w:pStyle w:val="TOC1"/>
        <w:tabs>
          <w:tab w:val="left" w:pos="660"/>
          <w:tab w:val="right" w:leader="dot" w:pos="9062"/>
        </w:tabs>
        <w:rPr>
          <w:rFonts w:asciiTheme="minorHAnsi" w:eastAsiaTheme="minorEastAsia" w:hAnsiTheme="minorHAnsi" w:cstheme="minorHAnsi"/>
          <w:noProof/>
        </w:rPr>
      </w:pPr>
      <w:hyperlink w:anchor="_Toc72140865" w:history="1">
        <w:r w:rsidR="004444FA" w:rsidRPr="004444FA">
          <w:rPr>
            <w:rStyle w:val="Hyperlink"/>
            <w:rFonts w:asciiTheme="minorHAnsi" w:hAnsiTheme="minorHAnsi" w:cstheme="minorHAnsi"/>
            <w:noProof/>
          </w:rPr>
          <w:t>13.</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Razlogi za izključitev in pogoji za ugotavljanje sposobnosti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_Toc72140865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14</w:t>
        </w:r>
        <w:r w:rsidR="004444FA" w:rsidRPr="004444FA">
          <w:rPr>
            <w:rFonts w:asciiTheme="minorHAnsi" w:hAnsiTheme="minorHAnsi" w:cstheme="minorHAnsi"/>
            <w:noProof/>
            <w:webHidden/>
          </w:rPr>
          <w:fldChar w:fldCharType="end"/>
        </w:r>
      </w:hyperlink>
    </w:p>
    <w:p w14:paraId="3FB6476A" w14:textId="694D61F7"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66" w:history="1">
        <w:r w:rsidR="004444FA" w:rsidRPr="004444FA">
          <w:rPr>
            <w:rStyle w:val="Hyperlink"/>
            <w:rFonts w:asciiTheme="minorHAnsi" w:hAnsiTheme="minorHAnsi" w:cstheme="minorHAnsi"/>
            <w:noProof/>
          </w:rPr>
          <w:t>13.1.</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Predhodna nekaznovanost</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_Toc72140866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14</w:t>
        </w:r>
        <w:r w:rsidR="004444FA" w:rsidRPr="004444FA">
          <w:rPr>
            <w:rFonts w:asciiTheme="minorHAnsi" w:hAnsiTheme="minorHAnsi" w:cstheme="minorHAnsi"/>
            <w:noProof/>
            <w:webHidden/>
          </w:rPr>
          <w:fldChar w:fldCharType="end"/>
        </w:r>
      </w:hyperlink>
    </w:p>
    <w:p w14:paraId="4EDE8FAA" w14:textId="01CC7945"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67" w:history="1">
        <w:r w:rsidR="004444FA" w:rsidRPr="004444FA">
          <w:rPr>
            <w:rStyle w:val="Hyperlink"/>
            <w:rFonts w:asciiTheme="minorHAnsi" w:hAnsiTheme="minorHAnsi" w:cstheme="minorHAnsi"/>
            <w:noProof/>
          </w:rPr>
          <w:t>13.2.</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Uvrstitev na seznam ponudnikov z negativnimi referencami in evidenco poslovnih subjektov iz ZIntPK</w:t>
        </w:r>
        <w:r w:rsidR="004444FA" w:rsidRPr="004444FA">
          <w:rPr>
            <w:rFonts w:asciiTheme="minorHAnsi" w:hAnsiTheme="minorHAnsi" w:cstheme="minorHAnsi"/>
            <w:noProof/>
            <w:webHidden/>
          </w:rPr>
          <w:tab/>
        </w:r>
        <w:r w:rsid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_Toc72140867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15</w:t>
        </w:r>
        <w:r w:rsidR="004444FA" w:rsidRPr="004444FA">
          <w:rPr>
            <w:rFonts w:asciiTheme="minorHAnsi" w:hAnsiTheme="minorHAnsi" w:cstheme="minorHAnsi"/>
            <w:noProof/>
            <w:webHidden/>
          </w:rPr>
          <w:fldChar w:fldCharType="end"/>
        </w:r>
      </w:hyperlink>
    </w:p>
    <w:p w14:paraId="4B3A44A6" w14:textId="40B696B8"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68" w:history="1">
        <w:r w:rsidR="004444FA" w:rsidRPr="004444FA">
          <w:rPr>
            <w:rStyle w:val="Hyperlink"/>
            <w:rFonts w:asciiTheme="minorHAnsi" w:hAnsiTheme="minorHAnsi" w:cstheme="minorHAnsi"/>
            <w:noProof/>
          </w:rPr>
          <w:t>13.3.</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Neplačane davčne obveznosti in socialni prispevki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_Toc72140868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15</w:t>
        </w:r>
        <w:r w:rsidR="004444FA" w:rsidRPr="004444FA">
          <w:rPr>
            <w:rFonts w:asciiTheme="minorHAnsi" w:hAnsiTheme="minorHAnsi" w:cstheme="minorHAnsi"/>
            <w:noProof/>
            <w:webHidden/>
          </w:rPr>
          <w:fldChar w:fldCharType="end"/>
        </w:r>
      </w:hyperlink>
    </w:p>
    <w:p w14:paraId="1568709F" w14:textId="641847F9"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69" w:history="1">
        <w:r w:rsidR="004444FA" w:rsidRPr="004444FA">
          <w:rPr>
            <w:rStyle w:val="Hyperlink"/>
            <w:rFonts w:asciiTheme="minorHAnsi" w:hAnsiTheme="minorHAnsi" w:cstheme="minorHAnsi"/>
            <w:noProof/>
          </w:rPr>
          <w:t>13.4.</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Izrek globe v zvezi s plačilom za delo</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_Toc72140869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15</w:t>
        </w:r>
        <w:r w:rsidR="004444FA" w:rsidRPr="004444FA">
          <w:rPr>
            <w:rFonts w:asciiTheme="minorHAnsi" w:hAnsiTheme="minorHAnsi" w:cstheme="minorHAnsi"/>
            <w:noProof/>
            <w:webHidden/>
          </w:rPr>
          <w:fldChar w:fldCharType="end"/>
        </w:r>
      </w:hyperlink>
    </w:p>
    <w:p w14:paraId="62B52ED8" w14:textId="197DDFCD"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0" w:history="1">
        <w:r w:rsidR="004444FA" w:rsidRPr="004444FA">
          <w:rPr>
            <w:rStyle w:val="Hyperlink"/>
            <w:rFonts w:asciiTheme="minorHAnsi" w:hAnsiTheme="minorHAnsi" w:cstheme="minorHAnsi"/>
            <w:noProof/>
          </w:rPr>
          <w:t>13.5.</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Hujša kršitev poklicnih pravil in velika strokovna napaka</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_Toc72140870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16</w:t>
        </w:r>
        <w:r w:rsidR="004444FA" w:rsidRPr="004444FA">
          <w:rPr>
            <w:rFonts w:asciiTheme="minorHAnsi" w:hAnsiTheme="minorHAnsi" w:cstheme="minorHAnsi"/>
            <w:noProof/>
            <w:webHidden/>
          </w:rPr>
          <w:fldChar w:fldCharType="end"/>
        </w:r>
      </w:hyperlink>
    </w:p>
    <w:p w14:paraId="5BD2FF51" w14:textId="453E74C2"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1" w:history="1">
        <w:r w:rsidR="004444FA" w:rsidRPr="004444FA">
          <w:rPr>
            <w:rStyle w:val="Hyperlink"/>
            <w:rFonts w:asciiTheme="minorHAnsi" w:hAnsiTheme="minorHAnsi" w:cstheme="minorHAnsi"/>
            <w:noProof/>
          </w:rPr>
          <w:t>13.6.</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Dajanje zavajajočih razlag in nepredložitev dokazil</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_Toc72140871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16</w:t>
        </w:r>
        <w:r w:rsidR="004444FA" w:rsidRPr="004444FA">
          <w:rPr>
            <w:rFonts w:asciiTheme="minorHAnsi" w:hAnsiTheme="minorHAnsi" w:cstheme="minorHAnsi"/>
            <w:noProof/>
            <w:webHidden/>
          </w:rPr>
          <w:fldChar w:fldCharType="end"/>
        </w:r>
      </w:hyperlink>
    </w:p>
    <w:p w14:paraId="4899A104" w14:textId="29EAC8E5"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2" w:history="1">
        <w:r w:rsidR="004444FA" w:rsidRPr="004444FA">
          <w:rPr>
            <w:rStyle w:val="Hyperlink"/>
            <w:rFonts w:asciiTheme="minorHAnsi" w:hAnsiTheme="minorHAnsi" w:cstheme="minorHAnsi"/>
            <w:noProof/>
          </w:rPr>
          <w:t>13.7.</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Registracija dejavnosti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_Toc72140872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17</w:t>
        </w:r>
        <w:r w:rsidR="004444FA" w:rsidRPr="004444FA">
          <w:rPr>
            <w:rFonts w:asciiTheme="minorHAnsi" w:hAnsiTheme="minorHAnsi" w:cstheme="minorHAnsi"/>
            <w:noProof/>
            <w:webHidden/>
          </w:rPr>
          <w:fldChar w:fldCharType="end"/>
        </w:r>
      </w:hyperlink>
    </w:p>
    <w:p w14:paraId="48C2E115" w14:textId="14ED2636"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3" w:history="1">
        <w:r w:rsidR="004444FA" w:rsidRPr="004444FA">
          <w:rPr>
            <w:rStyle w:val="Hyperlink"/>
            <w:rFonts w:asciiTheme="minorHAnsi" w:hAnsiTheme="minorHAnsi" w:cstheme="minorHAnsi"/>
            <w:noProof/>
          </w:rPr>
          <w:t>13.8.</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Reference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_Toc72140873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17</w:t>
        </w:r>
        <w:r w:rsidR="004444FA" w:rsidRPr="004444FA">
          <w:rPr>
            <w:rFonts w:asciiTheme="minorHAnsi" w:hAnsiTheme="minorHAnsi" w:cstheme="minorHAnsi"/>
            <w:noProof/>
            <w:webHidden/>
          </w:rPr>
          <w:fldChar w:fldCharType="end"/>
        </w:r>
      </w:hyperlink>
    </w:p>
    <w:p w14:paraId="7741B92B" w14:textId="6BE31DE2"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4" w:history="1">
        <w:r w:rsidR="004444FA" w:rsidRPr="004444FA">
          <w:rPr>
            <w:rStyle w:val="Hyperlink"/>
            <w:rFonts w:asciiTheme="minorHAnsi" w:hAnsiTheme="minorHAnsi" w:cstheme="minorHAnsi"/>
            <w:noProof/>
          </w:rPr>
          <w:t>13.9.</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Zagotavljanje kvalitete plinov</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_Toc72140874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17</w:t>
        </w:r>
        <w:r w:rsidR="004444FA" w:rsidRPr="004444FA">
          <w:rPr>
            <w:rFonts w:asciiTheme="minorHAnsi" w:hAnsiTheme="minorHAnsi" w:cstheme="minorHAnsi"/>
            <w:noProof/>
            <w:webHidden/>
          </w:rPr>
          <w:fldChar w:fldCharType="end"/>
        </w:r>
      </w:hyperlink>
    </w:p>
    <w:p w14:paraId="2F699EF5" w14:textId="0FC5C396"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5" w:history="1">
        <w:r w:rsidR="004444FA" w:rsidRPr="004444FA">
          <w:rPr>
            <w:rStyle w:val="Hyperlink"/>
            <w:rFonts w:asciiTheme="minorHAnsi" w:hAnsiTheme="minorHAnsi" w:cstheme="minorHAnsi"/>
            <w:noProof/>
          </w:rPr>
          <w:t>13.10.</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Zagotavljanje daljinskega nadzora količine tekočega dušika</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_Toc72140875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18</w:t>
        </w:r>
        <w:r w:rsidR="004444FA" w:rsidRPr="004444FA">
          <w:rPr>
            <w:rFonts w:asciiTheme="minorHAnsi" w:hAnsiTheme="minorHAnsi" w:cstheme="minorHAnsi"/>
            <w:noProof/>
            <w:webHidden/>
          </w:rPr>
          <w:fldChar w:fldCharType="end"/>
        </w:r>
      </w:hyperlink>
    </w:p>
    <w:p w14:paraId="0203EC0F" w14:textId="3D7C8492"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6" w:history="1">
        <w:r w:rsidR="004444FA" w:rsidRPr="004444FA">
          <w:rPr>
            <w:rStyle w:val="Hyperlink"/>
            <w:rFonts w:asciiTheme="minorHAnsi" w:hAnsiTheme="minorHAnsi" w:cstheme="minorHAnsi"/>
            <w:noProof/>
          </w:rPr>
          <w:t>13.11.</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Dostava in zagotavljanje ustreznega dostavnega vozila za tekoči dušik</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_Toc72140876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18</w:t>
        </w:r>
        <w:r w:rsidR="004444FA" w:rsidRPr="004444FA">
          <w:rPr>
            <w:rFonts w:asciiTheme="minorHAnsi" w:hAnsiTheme="minorHAnsi" w:cstheme="minorHAnsi"/>
            <w:noProof/>
            <w:webHidden/>
          </w:rPr>
          <w:fldChar w:fldCharType="end"/>
        </w:r>
      </w:hyperlink>
    </w:p>
    <w:p w14:paraId="6B83A0C3" w14:textId="46812865"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7" w:history="1">
        <w:r w:rsidR="004444FA" w:rsidRPr="004444FA">
          <w:rPr>
            <w:rStyle w:val="Hyperlink"/>
            <w:rFonts w:asciiTheme="minorHAnsi" w:hAnsiTheme="minorHAnsi" w:cstheme="minorHAnsi"/>
            <w:noProof/>
          </w:rPr>
          <w:t>13.12.</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Dobavni rok</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_Toc72140877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18</w:t>
        </w:r>
        <w:r w:rsidR="004444FA" w:rsidRPr="004444FA">
          <w:rPr>
            <w:rFonts w:asciiTheme="minorHAnsi" w:hAnsiTheme="minorHAnsi" w:cstheme="minorHAnsi"/>
            <w:noProof/>
            <w:webHidden/>
          </w:rPr>
          <w:fldChar w:fldCharType="end"/>
        </w:r>
      </w:hyperlink>
    </w:p>
    <w:p w14:paraId="33BB4437" w14:textId="03F4A56C" w:rsidR="004444FA" w:rsidRPr="004444FA" w:rsidRDefault="0058191B" w:rsidP="004444FA">
      <w:pPr>
        <w:pStyle w:val="TOC2"/>
        <w:tabs>
          <w:tab w:val="left" w:pos="880"/>
          <w:tab w:val="right" w:leader="dot" w:pos="9062"/>
        </w:tabs>
        <w:rPr>
          <w:rFonts w:asciiTheme="minorHAnsi" w:eastAsiaTheme="minorEastAsia" w:hAnsiTheme="minorHAnsi" w:cstheme="minorHAnsi"/>
          <w:noProof/>
        </w:rPr>
      </w:pPr>
      <w:hyperlink w:anchor="_Toc72140878" w:history="1">
        <w:r w:rsidR="004444FA" w:rsidRPr="004444FA">
          <w:rPr>
            <w:rStyle w:val="Hyperlink"/>
            <w:rFonts w:asciiTheme="minorHAnsi" w:hAnsiTheme="minorHAnsi" w:cstheme="minorHAnsi"/>
            <w:noProof/>
          </w:rPr>
          <w:t>14.</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Finančna zavarovanja</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_Toc72140878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19</w:t>
        </w:r>
        <w:r w:rsidR="004444FA" w:rsidRPr="004444FA">
          <w:rPr>
            <w:rFonts w:asciiTheme="minorHAnsi" w:hAnsiTheme="minorHAnsi" w:cstheme="minorHAnsi"/>
            <w:noProof/>
            <w:webHidden/>
          </w:rPr>
          <w:fldChar w:fldCharType="end"/>
        </w:r>
      </w:hyperlink>
    </w:p>
    <w:p w14:paraId="3234C7A0" w14:textId="36E8F88E"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79" w:history="1">
        <w:r w:rsidR="004444FA" w:rsidRPr="004444FA">
          <w:rPr>
            <w:rStyle w:val="Hyperlink"/>
            <w:rFonts w:asciiTheme="minorHAnsi" w:hAnsiTheme="minorHAnsi" w:cstheme="minorHAnsi"/>
            <w:noProof/>
          </w:rPr>
          <w:t>14.1.</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Finančno zavarovanje za resnost ponudbe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_Toc72140879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19</w:t>
        </w:r>
        <w:r w:rsidR="004444FA" w:rsidRPr="004444FA">
          <w:rPr>
            <w:rFonts w:asciiTheme="minorHAnsi" w:hAnsiTheme="minorHAnsi" w:cstheme="minorHAnsi"/>
            <w:noProof/>
            <w:webHidden/>
          </w:rPr>
          <w:fldChar w:fldCharType="end"/>
        </w:r>
      </w:hyperlink>
    </w:p>
    <w:p w14:paraId="2DDB1034" w14:textId="6E0C224F" w:rsidR="004444FA" w:rsidRPr="004444FA" w:rsidRDefault="0058191B" w:rsidP="004444FA">
      <w:pPr>
        <w:pStyle w:val="TOC2"/>
        <w:tabs>
          <w:tab w:val="left" w:pos="1100"/>
          <w:tab w:val="right" w:leader="dot" w:pos="9062"/>
        </w:tabs>
        <w:rPr>
          <w:rFonts w:asciiTheme="minorHAnsi" w:eastAsiaTheme="minorEastAsia" w:hAnsiTheme="minorHAnsi" w:cstheme="minorHAnsi"/>
          <w:noProof/>
        </w:rPr>
      </w:pPr>
      <w:hyperlink w:anchor="_Toc72140880" w:history="1">
        <w:r w:rsidR="004444FA" w:rsidRPr="004444FA">
          <w:rPr>
            <w:rStyle w:val="Hyperlink"/>
            <w:rFonts w:asciiTheme="minorHAnsi" w:hAnsiTheme="minorHAnsi" w:cstheme="minorHAnsi"/>
            <w:noProof/>
          </w:rPr>
          <w:t>14.2.</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Finančno zavarovanje za dobro izvedbo pogodbenih obveznosti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_Toc72140880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20</w:t>
        </w:r>
        <w:r w:rsidR="004444FA" w:rsidRPr="004444FA">
          <w:rPr>
            <w:rFonts w:asciiTheme="minorHAnsi" w:hAnsiTheme="minorHAnsi" w:cstheme="minorHAnsi"/>
            <w:noProof/>
            <w:webHidden/>
          </w:rPr>
          <w:fldChar w:fldCharType="end"/>
        </w:r>
      </w:hyperlink>
    </w:p>
    <w:p w14:paraId="480974E1" w14:textId="6DEE2559" w:rsidR="004444FA" w:rsidRPr="004444FA" w:rsidRDefault="0058191B" w:rsidP="004444FA">
      <w:pPr>
        <w:pStyle w:val="TOC1"/>
        <w:tabs>
          <w:tab w:val="left" w:pos="660"/>
          <w:tab w:val="right" w:leader="dot" w:pos="9062"/>
        </w:tabs>
        <w:rPr>
          <w:rFonts w:asciiTheme="minorHAnsi" w:eastAsiaTheme="minorEastAsia" w:hAnsiTheme="minorHAnsi" w:cstheme="minorHAnsi"/>
          <w:noProof/>
        </w:rPr>
      </w:pPr>
      <w:hyperlink w:anchor="_Toc72140881" w:history="1">
        <w:r w:rsidR="004444FA" w:rsidRPr="004444FA">
          <w:rPr>
            <w:rStyle w:val="Hyperlink"/>
            <w:rFonts w:asciiTheme="minorHAnsi" w:hAnsiTheme="minorHAnsi" w:cstheme="minorHAnsi"/>
            <w:noProof/>
          </w:rPr>
          <w:t>15.</w:t>
        </w:r>
        <w:r w:rsidR="004444FA" w:rsidRPr="004444FA">
          <w:rPr>
            <w:rFonts w:asciiTheme="minorHAnsi" w:eastAsiaTheme="minorEastAsia" w:hAnsiTheme="minorHAnsi" w:cstheme="minorHAnsi"/>
            <w:noProof/>
          </w:rPr>
          <w:tab/>
        </w:r>
        <w:r w:rsidR="004444FA" w:rsidRPr="004444FA">
          <w:rPr>
            <w:rStyle w:val="Hyperlink"/>
            <w:rFonts w:asciiTheme="minorHAnsi" w:hAnsiTheme="minorHAnsi" w:cstheme="minorHAnsi"/>
            <w:noProof/>
          </w:rPr>
          <w:t>Pravna podlaga in pravno sredstvo</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_Toc72140881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20</w:t>
        </w:r>
        <w:r w:rsidR="004444FA" w:rsidRPr="004444FA">
          <w:rPr>
            <w:rFonts w:asciiTheme="minorHAnsi" w:hAnsiTheme="minorHAnsi" w:cstheme="minorHAnsi"/>
            <w:noProof/>
            <w:webHidden/>
          </w:rPr>
          <w:fldChar w:fldCharType="end"/>
        </w:r>
      </w:hyperlink>
    </w:p>
    <w:p w14:paraId="2DD5BB59" w14:textId="21A16888"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2" w:history="1">
        <w:r w:rsidR="004444FA" w:rsidRPr="004444FA">
          <w:rPr>
            <w:rStyle w:val="Hyperlink"/>
            <w:rFonts w:asciiTheme="minorHAnsi" w:hAnsiTheme="minorHAnsi" w:cstheme="minorHAnsi"/>
            <w:noProof/>
          </w:rPr>
          <w:t>Priloge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_Toc72140882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22</w:t>
        </w:r>
        <w:r w:rsidR="004444FA" w:rsidRPr="004444FA">
          <w:rPr>
            <w:rFonts w:asciiTheme="minorHAnsi" w:hAnsiTheme="minorHAnsi" w:cstheme="minorHAnsi"/>
            <w:noProof/>
            <w:webHidden/>
          </w:rPr>
          <w:fldChar w:fldCharType="end"/>
        </w:r>
      </w:hyperlink>
    </w:p>
    <w:p w14:paraId="7B81167A" w14:textId="4F8E9C64"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3" w:history="1">
        <w:r w:rsidR="004444FA" w:rsidRPr="004444FA">
          <w:rPr>
            <w:rStyle w:val="Hyperlink"/>
            <w:rFonts w:asciiTheme="minorHAnsi" w:hAnsiTheme="minorHAnsi" w:cstheme="minorHAnsi"/>
            <w:noProof/>
          </w:rPr>
          <w:t>Ponudbeni predračun</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_Toc72140883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23</w:t>
        </w:r>
        <w:r w:rsidR="004444FA" w:rsidRPr="004444FA">
          <w:rPr>
            <w:rFonts w:asciiTheme="minorHAnsi" w:hAnsiTheme="minorHAnsi" w:cstheme="minorHAnsi"/>
            <w:noProof/>
            <w:webHidden/>
          </w:rPr>
          <w:fldChar w:fldCharType="end"/>
        </w:r>
      </w:hyperlink>
    </w:p>
    <w:p w14:paraId="22483BA9" w14:textId="63D5BAE9"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4" w:history="1">
        <w:r w:rsidR="004444FA" w:rsidRPr="004444FA">
          <w:rPr>
            <w:rStyle w:val="Hyperlink"/>
            <w:rFonts w:asciiTheme="minorHAnsi" w:hAnsiTheme="minorHAnsi" w:cstheme="minorHAnsi"/>
            <w:noProof/>
          </w:rPr>
          <w:t>Podatki o ponudbi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_Toc72140884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24</w:t>
        </w:r>
        <w:r w:rsidR="004444FA" w:rsidRPr="004444FA">
          <w:rPr>
            <w:rFonts w:asciiTheme="minorHAnsi" w:hAnsiTheme="minorHAnsi" w:cstheme="minorHAnsi"/>
            <w:noProof/>
            <w:webHidden/>
          </w:rPr>
          <w:fldChar w:fldCharType="end"/>
        </w:r>
      </w:hyperlink>
    </w:p>
    <w:p w14:paraId="48258741" w14:textId="0B8F7B87"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5" w:history="1">
        <w:r w:rsidR="004444FA" w:rsidRPr="004444FA">
          <w:rPr>
            <w:rStyle w:val="Hyperlink"/>
            <w:rFonts w:asciiTheme="minorHAnsi" w:hAnsiTheme="minorHAnsi" w:cstheme="minorHAnsi"/>
            <w:noProof/>
          </w:rPr>
          <w:t>Reference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_Toc72140885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25</w:t>
        </w:r>
        <w:r w:rsidR="004444FA" w:rsidRPr="004444FA">
          <w:rPr>
            <w:rFonts w:asciiTheme="minorHAnsi" w:hAnsiTheme="minorHAnsi" w:cstheme="minorHAnsi"/>
            <w:noProof/>
            <w:webHidden/>
          </w:rPr>
          <w:fldChar w:fldCharType="end"/>
        </w:r>
      </w:hyperlink>
    </w:p>
    <w:p w14:paraId="62C29FAE" w14:textId="186E26A9"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6" w:history="1">
        <w:r w:rsidR="004444FA" w:rsidRPr="004444FA">
          <w:rPr>
            <w:rStyle w:val="Hyperlink"/>
            <w:rFonts w:asciiTheme="minorHAnsi" w:hAnsiTheme="minorHAnsi" w:cstheme="minorHAnsi"/>
            <w:noProof/>
          </w:rPr>
          <w:t>Menična izjava za resnost ponudbe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_Toc72140886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27</w:t>
        </w:r>
        <w:r w:rsidR="004444FA" w:rsidRPr="004444FA">
          <w:rPr>
            <w:rFonts w:asciiTheme="minorHAnsi" w:hAnsiTheme="minorHAnsi" w:cstheme="minorHAnsi"/>
            <w:noProof/>
            <w:webHidden/>
          </w:rPr>
          <w:fldChar w:fldCharType="end"/>
        </w:r>
      </w:hyperlink>
    </w:p>
    <w:p w14:paraId="5F74B299" w14:textId="4DC8A6B8"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7" w:history="1">
        <w:r w:rsidR="004444FA" w:rsidRPr="004444FA">
          <w:rPr>
            <w:rStyle w:val="Hyperlink"/>
            <w:rFonts w:asciiTheme="minorHAnsi" w:hAnsiTheme="minorHAnsi" w:cstheme="minorHAnsi"/>
            <w:noProof/>
          </w:rPr>
          <w:t>Zavarovanje za dobro izvedbo pogodbenih obveznosti</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_Toc72140887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28</w:t>
        </w:r>
        <w:r w:rsidR="004444FA" w:rsidRPr="004444FA">
          <w:rPr>
            <w:rFonts w:asciiTheme="minorHAnsi" w:hAnsiTheme="minorHAnsi" w:cstheme="minorHAnsi"/>
            <w:noProof/>
            <w:webHidden/>
          </w:rPr>
          <w:fldChar w:fldCharType="end"/>
        </w:r>
      </w:hyperlink>
    </w:p>
    <w:p w14:paraId="1AF47000" w14:textId="71D37ADD"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8" w:history="1">
        <w:r w:rsidR="004444FA" w:rsidRPr="004444FA">
          <w:rPr>
            <w:rStyle w:val="Hyperlink"/>
            <w:rFonts w:asciiTheme="minorHAnsi" w:hAnsiTheme="minorHAnsi" w:cstheme="minorHAnsi"/>
            <w:noProof/>
          </w:rPr>
          <w:t>Pooblastilo za pridobitev potrdila iz kazenske evidence za pravne osebe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_Toc72140888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30</w:t>
        </w:r>
        <w:r w:rsidR="004444FA" w:rsidRPr="004444FA">
          <w:rPr>
            <w:rFonts w:asciiTheme="minorHAnsi" w:hAnsiTheme="minorHAnsi" w:cstheme="minorHAnsi"/>
            <w:noProof/>
            <w:webHidden/>
          </w:rPr>
          <w:fldChar w:fldCharType="end"/>
        </w:r>
      </w:hyperlink>
    </w:p>
    <w:p w14:paraId="2E79705D" w14:textId="62B158AC"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89" w:history="1">
        <w:r w:rsidR="004444FA" w:rsidRPr="004444FA">
          <w:rPr>
            <w:rStyle w:val="Hyperlink"/>
            <w:rFonts w:asciiTheme="minorHAnsi" w:hAnsiTheme="minorHAnsi" w:cstheme="minorHAnsi"/>
            <w:noProof/>
          </w:rPr>
          <w:t>Pooblastilo za pridobitev potrdila iz kazenske evidence za fizične osebe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_Toc72140889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31</w:t>
        </w:r>
        <w:r w:rsidR="004444FA" w:rsidRPr="004444FA">
          <w:rPr>
            <w:rFonts w:asciiTheme="minorHAnsi" w:hAnsiTheme="minorHAnsi" w:cstheme="minorHAnsi"/>
            <w:noProof/>
            <w:webHidden/>
          </w:rPr>
          <w:fldChar w:fldCharType="end"/>
        </w:r>
      </w:hyperlink>
    </w:p>
    <w:p w14:paraId="03D87AC1" w14:textId="4E555CA7" w:rsidR="004444FA" w:rsidRPr="004444FA" w:rsidRDefault="0058191B" w:rsidP="004444FA">
      <w:pPr>
        <w:pStyle w:val="TOC1"/>
        <w:tabs>
          <w:tab w:val="right" w:leader="dot" w:pos="9062"/>
        </w:tabs>
        <w:rPr>
          <w:rFonts w:asciiTheme="minorHAnsi" w:eastAsiaTheme="minorEastAsia" w:hAnsiTheme="minorHAnsi" w:cstheme="minorHAnsi"/>
          <w:noProof/>
        </w:rPr>
      </w:pPr>
      <w:hyperlink w:anchor="_Toc72140890" w:history="1">
        <w:r w:rsidR="004444FA" w:rsidRPr="004444FA">
          <w:rPr>
            <w:rStyle w:val="Hyperlink"/>
            <w:rFonts w:asciiTheme="minorHAnsi" w:hAnsiTheme="minorHAnsi" w:cstheme="minorHAnsi"/>
            <w:noProof/>
          </w:rPr>
          <w:t>Vzorec pogodbe</w:t>
        </w:r>
        <w:r w:rsidR="004444FA" w:rsidRPr="004444FA">
          <w:rPr>
            <w:rFonts w:asciiTheme="minorHAnsi" w:hAnsiTheme="minorHAnsi" w:cstheme="minorHAnsi"/>
            <w:noProof/>
            <w:webHidden/>
          </w:rPr>
          <w:tab/>
        </w:r>
        <w:r w:rsidR="004444FA" w:rsidRPr="004444FA">
          <w:rPr>
            <w:rFonts w:asciiTheme="minorHAnsi" w:hAnsiTheme="minorHAnsi" w:cstheme="minorHAnsi"/>
            <w:noProof/>
            <w:webHidden/>
          </w:rPr>
          <w:fldChar w:fldCharType="begin"/>
        </w:r>
        <w:r w:rsidR="004444FA" w:rsidRPr="004444FA">
          <w:rPr>
            <w:rFonts w:asciiTheme="minorHAnsi" w:hAnsiTheme="minorHAnsi" w:cstheme="minorHAnsi"/>
            <w:noProof/>
            <w:webHidden/>
          </w:rPr>
          <w:instrText xml:space="preserve"> PAGEREF _Toc72140890 \h </w:instrText>
        </w:r>
        <w:r w:rsidR="004444FA" w:rsidRPr="004444FA">
          <w:rPr>
            <w:rFonts w:asciiTheme="minorHAnsi" w:hAnsiTheme="minorHAnsi" w:cstheme="minorHAnsi"/>
            <w:noProof/>
            <w:webHidden/>
          </w:rPr>
        </w:r>
        <w:r w:rsidR="004444FA" w:rsidRPr="004444FA">
          <w:rPr>
            <w:rFonts w:asciiTheme="minorHAnsi" w:hAnsiTheme="minorHAnsi" w:cstheme="minorHAnsi"/>
            <w:noProof/>
            <w:webHidden/>
          </w:rPr>
          <w:fldChar w:fldCharType="separate"/>
        </w:r>
        <w:r>
          <w:rPr>
            <w:rFonts w:asciiTheme="minorHAnsi" w:hAnsiTheme="minorHAnsi" w:cstheme="minorHAnsi"/>
            <w:noProof/>
            <w:webHidden/>
          </w:rPr>
          <w:t>32</w:t>
        </w:r>
        <w:r w:rsidR="004444FA" w:rsidRPr="004444FA">
          <w:rPr>
            <w:rFonts w:asciiTheme="minorHAnsi" w:hAnsiTheme="minorHAnsi" w:cstheme="minorHAnsi"/>
            <w:noProof/>
            <w:webHidden/>
          </w:rPr>
          <w:fldChar w:fldCharType="end"/>
        </w:r>
      </w:hyperlink>
    </w:p>
    <w:p w14:paraId="54FBB0C8" w14:textId="713ABEF0" w:rsidR="00F72139" w:rsidRPr="00574E7C" w:rsidRDefault="007D67BF" w:rsidP="004444FA">
      <w:pPr>
        <w:spacing w:before="0"/>
        <w:rPr>
          <w:rFonts w:asciiTheme="minorHAnsi" w:hAnsiTheme="minorHAnsi" w:cstheme="minorHAnsi"/>
          <w:sz w:val="22"/>
        </w:rPr>
      </w:pPr>
      <w:r w:rsidRPr="004444FA">
        <w:rPr>
          <w:rFonts w:asciiTheme="minorHAnsi" w:hAnsiTheme="minorHAnsi" w:cstheme="minorHAnsi"/>
        </w:rPr>
        <w:fldChar w:fldCharType="end"/>
      </w:r>
    </w:p>
    <w:p w14:paraId="56B9DAB2" w14:textId="77777777" w:rsidR="00F72139" w:rsidRPr="00574E7C" w:rsidRDefault="00F72139" w:rsidP="00574E7C">
      <w:pPr>
        <w:spacing w:line="360" w:lineRule="auto"/>
        <w:rPr>
          <w:rFonts w:asciiTheme="minorHAnsi" w:hAnsiTheme="minorHAnsi" w:cstheme="minorHAnsi"/>
          <w:sz w:val="22"/>
        </w:rPr>
      </w:pPr>
    </w:p>
    <w:p w14:paraId="3307CA0A" w14:textId="77777777" w:rsidR="007A6CB8" w:rsidRPr="00574E7C" w:rsidRDefault="007A6CB8" w:rsidP="00574E7C">
      <w:pPr>
        <w:spacing w:line="360" w:lineRule="auto"/>
        <w:rPr>
          <w:rFonts w:asciiTheme="minorHAnsi" w:hAnsiTheme="minorHAnsi" w:cstheme="minorHAnsi"/>
          <w:sz w:val="22"/>
        </w:rPr>
      </w:pPr>
    </w:p>
    <w:p w14:paraId="4CDEA046" w14:textId="77777777" w:rsidR="00E60BD7" w:rsidRPr="00574E7C" w:rsidRDefault="00E60BD7" w:rsidP="00574E7C">
      <w:pPr>
        <w:spacing w:before="0" w:after="200" w:line="360" w:lineRule="auto"/>
        <w:jc w:val="left"/>
        <w:rPr>
          <w:rFonts w:asciiTheme="minorHAnsi" w:hAnsiTheme="minorHAnsi" w:cstheme="minorHAnsi"/>
          <w:sz w:val="22"/>
        </w:rPr>
      </w:pPr>
      <w:r w:rsidRPr="00574E7C">
        <w:rPr>
          <w:rFonts w:asciiTheme="minorHAnsi" w:hAnsiTheme="minorHAnsi" w:cstheme="minorHAnsi"/>
          <w:sz w:val="22"/>
        </w:rPr>
        <w:br w:type="page"/>
      </w:r>
    </w:p>
    <w:p w14:paraId="13B77194" w14:textId="77777777" w:rsidR="008D7BFE" w:rsidRPr="00574E7C" w:rsidRDefault="00806F93" w:rsidP="00574E7C">
      <w:pPr>
        <w:pStyle w:val="Title"/>
        <w:spacing w:line="360" w:lineRule="auto"/>
        <w:rPr>
          <w:rFonts w:asciiTheme="minorHAnsi" w:hAnsiTheme="minorHAnsi" w:cstheme="minorHAnsi"/>
          <w:sz w:val="22"/>
          <w:szCs w:val="22"/>
        </w:rPr>
      </w:pPr>
      <w:r w:rsidRPr="00574E7C">
        <w:rPr>
          <w:rFonts w:asciiTheme="minorHAnsi" w:hAnsiTheme="minorHAnsi" w:cstheme="minorHAnsi"/>
          <w:sz w:val="22"/>
          <w:szCs w:val="22"/>
        </w:rPr>
        <w:lastRenderedPageBreak/>
        <w:t>N</w:t>
      </w:r>
      <w:r w:rsidR="008D7BFE" w:rsidRPr="00574E7C">
        <w:rPr>
          <w:rFonts w:asciiTheme="minorHAnsi" w:hAnsiTheme="minorHAnsi" w:cstheme="minorHAnsi"/>
          <w:sz w:val="22"/>
          <w:szCs w:val="22"/>
        </w:rPr>
        <w:t>AVODILA PONUDNIKOM</w:t>
      </w:r>
    </w:p>
    <w:p w14:paraId="7F8CED90" w14:textId="77777777" w:rsidR="008D7BFE" w:rsidRPr="00574E7C" w:rsidRDefault="008D7BFE" w:rsidP="00574E7C">
      <w:pPr>
        <w:pStyle w:val="Heading1"/>
        <w:spacing w:line="360" w:lineRule="auto"/>
        <w:rPr>
          <w:rFonts w:asciiTheme="minorHAnsi" w:hAnsiTheme="minorHAnsi" w:cstheme="minorHAnsi"/>
        </w:rPr>
      </w:pPr>
      <w:bookmarkStart w:id="18" w:name="_Ref356391452"/>
      <w:bookmarkStart w:id="19" w:name="_Toc356904113"/>
      <w:bookmarkStart w:id="20" w:name="_Toc72140853"/>
      <w:r w:rsidRPr="00574E7C">
        <w:rPr>
          <w:rFonts w:asciiTheme="minorHAnsi" w:hAnsiTheme="minorHAnsi" w:cstheme="minorHAnsi"/>
        </w:rPr>
        <w:t>Predmet in podatki o javnem naročilu</w:t>
      </w:r>
      <w:bookmarkEnd w:id="18"/>
      <w:bookmarkEnd w:id="19"/>
      <w:bookmarkEnd w:id="20"/>
    </w:p>
    <w:p w14:paraId="5C82B35C" w14:textId="77777777" w:rsidR="008D7BFE" w:rsidRPr="00574E7C" w:rsidRDefault="009E51DD"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Na podlagi </w:t>
      </w:r>
      <w:r w:rsidR="00C23056" w:rsidRPr="00574E7C">
        <w:rPr>
          <w:rFonts w:asciiTheme="minorHAnsi" w:hAnsiTheme="minorHAnsi" w:cstheme="minorHAnsi"/>
          <w:sz w:val="22"/>
        </w:rPr>
        <w:t>4</w:t>
      </w:r>
      <w:r w:rsidR="009D2DCC" w:rsidRPr="00574E7C">
        <w:rPr>
          <w:rFonts w:asciiTheme="minorHAnsi" w:hAnsiTheme="minorHAnsi" w:cstheme="minorHAnsi"/>
          <w:sz w:val="22"/>
        </w:rPr>
        <w:t>0</w:t>
      </w:r>
      <w:r w:rsidR="00C23056" w:rsidRPr="00574E7C">
        <w:rPr>
          <w:rFonts w:asciiTheme="minorHAnsi" w:hAnsiTheme="minorHAnsi" w:cstheme="minorHAnsi"/>
          <w:sz w:val="22"/>
        </w:rPr>
        <w:t>. člena Zakona o javnem naročanju (Uradni list RS, št. 91/2015, v nadaljevanju: ZJN-3)</w:t>
      </w:r>
      <w:r w:rsidR="008D7BFE" w:rsidRPr="00574E7C">
        <w:rPr>
          <w:rFonts w:asciiTheme="minorHAnsi" w:hAnsiTheme="minorHAnsi" w:cstheme="minorHAnsi"/>
          <w:sz w:val="22"/>
        </w:rPr>
        <w:t>,</w:t>
      </w:r>
      <w:r w:rsidR="006571E7" w:rsidRPr="00574E7C">
        <w:rPr>
          <w:rFonts w:asciiTheme="minorHAnsi" w:hAnsiTheme="minorHAnsi" w:cstheme="minorHAnsi"/>
          <w:sz w:val="22"/>
        </w:rPr>
        <w:t xml:space="preserve"> Kemijski </w:t>
      </w:r>
      <w:r w:rsidR="00992A6C" w:rsidRPr="00574E7C">
        <w:rPr>
          <w:rFonts w:asciiTheme="minorHAnsi" w:hAnsiTheme="minorHAnsi" w:cstheme="minorHAnsi"/>
          <w:sz w:val="22"/>
        </w:rPr>
        <w:t>i</w:t>
      </w:r>
      <w:r w:rsidR="006571E7" w:rsidRPr="00574E7C">
        <w:rPr>
          <w:rFonts w:asciiTheme="minorHAnsi" w:hAnsiTheme="minorHAnsi" w:cstheme="minorHAnsi"/>
          <w:sz w:val="22"/>
        </w:rPr>
        <w:t>nštitut, Hajdrihova 19, Ljubljana</w:t>
      </w:r>
      <w:r w:rsidR="00B27EE8" w:rsidRPr="00574E7C">
        <w:rPr>
          <w:rFonts w:asciiTheme="minorHAnsi" w:hAnsiTheme="minorHAnsi" w:cstheme="minorHAnsi"/>
          <w:sz w:val="22"/>
        </w:rPr>
        <w:t xml:space="preserve"> </w:t>
      </w:r>
      <w:r w:rsidR="00777C08" w:rsidRPr="00574E7C">
        <w:rPr>
          <w:rFonts w:asciiTheme="minorHAnsi" w:hAnsiTheme="minorHAnsi" w:cstheme="minorHAnsi"/>
          <w:sz w:val="22"/>
        </w:rPr>
        <w:t>(</w:t>
      </w:r>
      <w:r w:rsidR="008D7BFE" w:rsidRPr="00574E7C">
        <w:rPr>
          <w:rFonts w:asciiTheme="minorHAnsi" w:hAnsiTheme="minorHAnsi" w:cstheme="minorHAnsi"/>
          <w:sz w:val="22"/>
        </w:rPr>
        <w:t xml:space="preserve">v nadaljevanju: naročnik), vabi zainteresirane ponudnike, da predložijo svojo pisno ponudbo </w:t>
      </w:r>
      <w:r w:rsidR="006571E7" w:rsidRPr="00574E7C">
        <w:rPr>
          <w:rFonts w:asciiTheme="minorHAnsi" w:hAnsiTheme="minorHAnsi" w:cstheme="minorHAnsi"/>
          <w:sz w:val="22"/>
        </w:rPr>
        <w:t xml:space="preserve">skladno </w:t>
      </w:r>
      <w:r w:rsidR="008D7BFE" w:rsidRPr="00574E7C">
        <w:rPr>
          <w:rFonts w:asciiTheme="minorHAnsi" w:hAnsiTheme="minorHAnsi" w:cstheme="minorHAnsi"/>
          <w:sz w:val="22"/>
        </w:rPr>
        <w:t>s to razpisno dokumentacijo.</w:t>
      </w:r>
    </w:p>
    <w:p w14:paraId="1D27A89D" w14:textId="77777777" w:rsidR="000E6E48" w:rsidRPr="00574E7C" w:rsidRDefault="008D7BFE" w:rsidP="00574E7C">
      <w:pPr>
        <w:spacing w:before="0" w:after="200" w:line="360" w:lineRule="auto"/>
        <w:rPr>
          <w:rFonts w:asciiTheme="minorHAnsi" w:eastAsiaTheme="minorEastAsia" w:hAnsiTheme="minorHAnsi" w:cstheme="minorHAnsi"/>
          <w:b/>
          <w:sz w:val="22"/>
        </w:rPr>
      </w:pPr>
      <w:r w:rsidRPr="00574E7C">
        <w:rPr>
          <w:rFonts w:asciiTheme="minorHAnsi" w:hAnsiTheme="minorHAnsi" w:cstheme="minorHAnsi"/>
          <w:sz w:val="22"/>
        </w:rPr>
        <w:t>Predmet javnega naročila je</w:t>
      </w:r>
      <w:r w:rsidR="00063952" w:rsidRPr="00574E7C">
        <w:rPr>
          <w:rFonts w:asciiTheme="minorHAnsi" w:hAnsiTheme="minorHAnsi" w:cstheme="minorHAnsi"/>
          <w:sz w:val="22"/>
        </w:rPr>
        <w:t xml:space="preserve"> </w:t>
      </w:r>
      <w:r w:rsidR="000D3423" w:rsidRPr="00574E7C">
        <w:rPr>
          <w:rFonts w:asciiTheme="minorHAnsi" w:hAnsiTheme="minorHAnsi" w:cstheme="minorHAnsi"/>
          <w:sz w:val="22"/>
        </w:rPr>
        <w:t>dobava tehničnih plinov za obdobje štirih let</w:t>
      </w:r>
      <w:r w:rsidR="00217204" w:rsidRPr="00574E7C">
        <w:rPr>
          <w:rFonts w:asciiTheme="minorHAnsi" w:eastAsiaTheme="minorEastAsia" w:hAnsiTheme="minorHAnsi" w:cstheme="minorHAnsi"/>
          <w:sz w:val="22"/>
        </w:rPr>
        <w:t>.</w:t>
      </w:r>
    </w:p>
    <w:p w14:paraId="157C60DC" w14:textId="77777777" w:rsidR="007878B9" w:rsidRPr="00574E7C" w:rsidRDefault="008D7BFE"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Javno naročilo </w:t>
      </w:r>
      <w:r w:rsidR="00EF0C84" w:rsidRPr="00574E7C">
        <w:rPr>
          <w:rFonts w:asciiTheme="minorHAnsi" w:hAnsiTheme="minorHAnsi" w:cstheme="minorHAnsi"/>
          <w:sz w:val="22"/>
        </w:rPr>
        <w:t xml:space="preserve">je </w:t>
      </w:r>
      <w:r w:rsidR="00ED368A" w:rsidRPr="00574E7C">
        <w:rPr>
          <w:rFonts w:asciiTheme="minorHAnsi" w:hAnsiTheme="minorHAnsi" w:cstheme="minorHAnsi"/>
          <w:sz w:val="22"/>
        </w:rPr>
        <w:t xml:space="preserve">razdeljeno na </w:t>
      </w:r>
      <w:r w:rsidR="00EF0C84" w:rsidRPr="00574E7C">
        <w:rPr>
          <w:rFonts w:asciiTheme="minorHAnsi" w:hAnsiTheme="minorHAnsi" w:cstheme="minorHAnsi"/>
          <w:sz w:val="22"/>
        </w:rPr>
        <w:t xml:space="preserve">tri </w:t>
      </w:r>
      <w:r w:rsidR="00ED368A" w:rsidRPr="00574E7C">
        <w:rPr>
          <w:rFonts w:asciiTheme="minorHAnsi" w:hAnsiTheme="minorHAnsi" w:cstheme="minorHAnsi"/>
          <w:sz w:val="22"/>
        </w:rPr>
        <w:t>sklope</w:t>
      </w:r>
      <w:r w:rsidR="00EF0C84" w:rsidRPr="00574E7C">
        <w:rPr>
          <w:rFonts w:asciiTheme="minorHAnsi" w:hAnsiTheme="minorHAnsi" w:cstheme="minorHAnsi"/>
          <w:sz w:val="22"/>
        </w:rPr>
        <w:t>:</w:t>
      </w:r>
    </w:p>
    <w:p w14:paraId="5F9C98E2" w14:textId="77777777" w:rsidR="00EF0C84" w:rsidRPr="00574E7C" w:rsidRDefault="00EF0C84" w:rsidP="00574E7C">
      <w:pPr>
        <w:pStyle w:val="NoSpacing"/>
        <w:numPr>
          <w:ilvl w:val="0"/>
          <w:numId w:val="18"/>
        </w:numPr>
        <w:spacing w:line="360" w:lineRule="auto"/>
        <w:rPr>
          <w:rFonts w:asciiTheme="minorHAnsi" w:hAnsiTheme="minorHAnsi" w:cstheme="minorHAnsi"/>
          <w:sz w:val="22"/>
        </w:rPr>
      </w:pPr>
      <w:r w:rsidRPr="00574E7C">
        <w:rPr>
          <w:rFonts w:asciiTheme="minorHAnsi" w:hAnsiTheme="minorHAnsi" w:cstheme="minorHAnsi"/>
          <w:sz w:val="22"/>
        </w:rPr>
        <w:t>sklop 1: Plini v jeklenkah</w:t>
      </w:r>
    </w:p>
    <w:p w14:paraId="15A20273" w14:textId="77777777" w:rsidR="00EF0C84" w:rsidRPr="00574E7C" w:rsidRDefault="00EF0C84" w:rsidP="00574E7C">
      <w:pPr>
        <w:pStyle w:val="NoSpacing"/>
        <w:numPr>
          <w:ilvl w:val="0"/>
          <w:numId w:val="18"/>
        </w:numPr>
        <w:spacing w:line="360" w:lineRule="auto"/>
        <w:rPr>
          <w:rFonts w:asciiTheme="minorHAnsi" w:hAnsiTheme="minorHAnsi" w:cstheme="minorHAnsi"/>
          <w:sz w:val="22"/>
        </w:rPr>
      </w:pPr>
      <w:r w:rsidRPr="00574E7C">
        <w:rPr>
          <w:rFonts w:asciiTheme="minorHAnsi" w:hAnsiTheme="minorHAnsi" w:cstheme="minorHAnsi"/>
          <w:sz w:val="22"/>
        </w:rPr>
        <w:t>sklop 2: Tekoči plini – prenosne posode</w:t>
      </w:r>
    </w:p>
    <w:p w14:paraId="0344C248" w14:textId="77777777" w:rsidR="00EF0C84" w:rsidRPr="00574E7C" w:rsidRDefault="00EF0C84" w:rsidP="00574E7C">
      <w:pPr>
        <w:pStyle w:val="NoSpacing"/>
        <w:numPr>
          <w:ilvl w:val="0"/>
          <w:numId w:val="18"/>
        </w:numPr>
        <w:spacing w:line="360" w:lineRule="auto"/>
        <w:rPr>
          <w:rFonts w:asciiTheme="minorHAnsi" w:hAnsiTheme="minorHAnsi" w:cstheme="minorHAnsi"/>
          <w:sz w:val="22"/>
        </w:rPr>
      </w:pPr>
      <w:r w:rsidRPr="00574E7C">
        <w:rPr>
          <w:rFonts w:asciiTheme="minorHAnsi" w:hAnsiTheme="minorHAnsi" w:cstheme="minorHAnsi"/>
          <w:sz w:val="22"/>
        </w:rPr>
        <w:t>sklop 3: Tekoči plini – rezervoar</w:t>
      </w:r>
    </w:p>
    <w:p w14:paraId="7FDE0916" w14:textId="77777777" w:rsidR="00E60BD7" w:rsidRPr="00574E7C" w:rsidRDefault="00EF0C84"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Ponudnik lahko odda ponudbo za en, dva ali tri sklope. Ponudba za posamezni sklop mora biti popolna (za vse artikle, navedene v tem sklopu). Delnih ponudb v posameznem sklopu naročnik ne bo upošteval. V okviru predmetnega javnega naročila bo naročnik skladno s pogoji in merili razpisne dokumentacije sklenil okvirne sporazume z enim ponudnikom za posamezni sklop. </w:t>
      </w:r>
      <w:r w:rsidR="006571E7" w:rsidRPr="00574E7C">
        <w:rPr>
          <w:rFonts w:asciiTheme="minorHAnsi" w:hAnsiTheme="minorHAnsi" w:cstheme="minorHAnsi"/>
          <w:sz w:val="22"/>
        </w:rPr>
        <w:t>Variantne ponudbe niso dopustne.</w:t>
      </w:r>
    </w:p>
    <w:p w14:paraId="040F9566" w14:textId="77777777" w:rsidR="007D2F8C" w:rsidRPr="00574E7C" w:rsidRDefault="007D2F8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Ponudnik lahko tekom izvajanja okvirnega sporazuma ponudi le enake ali nižje cene za postavke ponudbenega predračuna, kot izhajajo iz njegove prvotne ponudbe za posamezni artikel iz popisa. </w:t>
      </w:r>
      <w:r w:rsidRPr="00574E7C">
        <w:rPr>
          <w:rFonts w:asciiTheme="minorHAnsi" w:hAnsiTheme="minorHAnsi" w:cstheme="minorHAnsi"/>
          <w:sz w:val="22"/>
        </w:rPr>
        <w:t xml:space="preserve">Ponudnik v svoji spletni trgovini artiklov iz popisa ne sme prodajati ugodneje, kot jih prodaja naročniku v okviru sklenjenega okvirnega sporazuma. V primeru ponujanja višjih cen naročniku, kot jih ponuja v svoji spletni trgovini, se cene znižajo na raven, kot velja za spletno prodajo ponudnika. </w:t>
      </w:r>
      <w:r w:rsidRPr="00574E7C">
        <w:rPr>
          <w:rFonts w:asciiTheme="minorHAnsi" w:eastAsia="Arial Unicode MS" w:hAnsiTheme="minorHAnsi" w:cstheme="minorHAnsi"/>
          <w:sz w:val="22"/>
        </w:rPr>
        <w:t xml:space="preserve">Naročnik dobavitelju ne bo priznaval nikakršnih dodatnih stroškov iz naslova dostave blaga na lokacijo dobave. Cena vključuje vse stroške, ki jih ima dobavitelj z izvedbo predmetnega javnega naročila. Naročnik si pridržuje pravico, da </w:t>
      </w:r>
      <w:r w:rsidRPr="00574E7C">
        <w:rPr>
          <w:rFonts w:asciiTheme="minorHAnsi" w:hAnsiTheme="minorHAnsi" w:cstheme="minorHAnsi"/>
          <w:sz w:val="22"/>
        </w:rPr>
        <w:t>naročila po tem okvirnem sporazumu ne odda, če bo na podlagi raziskave tržišča ugotovil, da na prostem trgu obstaja istovrstno blago pod ugodnejšimi pogoji (npr. cena, plačilni rok). N</w:t>
      </w:r>
      <w:r w:rsidRPr="00574E7C">
        <w:rPr>
          <w:rFonts w:asciiTheme="minorHAnsi" w:hAnsiTheme="minorHAnsi" w:cstheme="minorHAnsi"/>
          <w:color w:val="000000"/>
          <w:sz w:val="22"/>
        </w:rPr>
        <w:t>aročnik ima v tem primeru pravico kupiti blago na trgu.</w:t>
      </w:r>
    </w:p>
    <w:p w14:paraId="64E30C98" w14:textId="77777777" w:rsidR="00E60BD7" w:rsidRPr="00574E7C" w:rsidRDefault="00E60BD7" w:rsidP="00574E7C">
      <w:pPr>
        <w:autoSpaceDE w:val="0"/>
        <w:autoSpaceDN w:val="0"/>
        <w:spacing w:line="360" w:lineRule="auto"/>
        <w:rPr>
          <w:rFonts w:asciiTheme="minorHAnsi" w:hAnsiTheme="minorHAnsi" w:cstheme="minorHAnsi"/>
          <w:color w:val="000000"/>
          <w:sz w:val="22"/>
        </w:rPr>
      </w:pPr>
      <w:r w:rsidRPr="00574E7C">
        <w:rPr>
          <w:rFonts w:asciiTheme="minorHAnsi" w:hAnsiTheme="minorHAnsi" w:cstheme="minorHAnsi"/>
          <w:sz w:val="22"/>
        </w:rPr>
        <w:t xml:space="preserve">Naročnik si pridržuje pravico, da nakupi tudi blago, katerih potreb sedaj še ne pozna in jih ni vključil v popis, bodo pa potrebe po tem blagu nastale tekom izvajanja okvirnega sporazuma. V tem primeru bo naročnik dobavitelja v sklopu, kamor gre uvrstiti blago, pozval k oddaji ponudbe za novo blago. Dobavitelj se obvezuje, da bo naročniku, v kolikor bo dobavitelj z novih blagom razpolagal in bo sposoben dobaviti blago, dobavil vso novo blago, ki ga bo naročnik potreboval v času izvajanja tega </w:t>
      </w:r>
      <w:r w:rsidRPr="00574E7C">
        <w:rPr>
          <w:rFonts w:asciiTheme="minorHAnsi" w:hAnsiTheme="minorHAnsi" w:cstheme="minorHAnsi"/>
          <w:sz w:val="22"/>
        </w:rPr>
        <w:lastRenderedPageBreak/>
        <w:t xml:space="preserve">okvirnega sporazuma. </w:t>
      </w:r>
      <w:r w:rsidRPr="00574E7C">
        <w:rPr>
          <w:rFonts w:asciiTheme="minorHAnsi" w:hAnsiTheme="minorHAnsi" w:cstheme="minorHAnsi"/>
          <w:color w:val="000000"/>
          <w:sz w:val="22"/>
        </w:rPr>
        <w:t>Naročnik si pridržuje pravico, da v primeru naročila novega artikla po prejemu ponudb preveri, kakšna je tržna cena s preveritvijo trga. V primeru, da bo naročnik ugotovil, da se lahko artikle dobavi na trgu po nižji ceni, bo podpisnike okvirnega sporazuma primarno pozval k znižanju cene, ki je enaka ali nižja od ugotovljene tržne cene. Če v pozivu k znižanju ponudbene cene ponudniki ne bodo ponudili te cene, ima naročnik pravico kupiti blago na trgu.</w:t>
      </w:r>
      <w:r w:rsidRPr="00574E7C">
        <w:rPr>
          <w:rFonts w:asciiTheme="minorHAnsi" w:hAnsiTheme="minorHAnsi" w:cstheme="minorHAnsi"/>
          <w:sz w:val="22"/>
        </w:rPr>
        <w:t xml:space="preserve"> Naročnik ne bo oddal naročila po tem okvirnem sporazumu, če bo na podlagi raziskave tržišča ugotovil, da na prostem trgu obstaja istovrstno blago pod ugodnejšimi pogoji (npr. cena, plačilni rok).</w:t>
      </w:r>
    </w:p>
    <w:p w14:paraId="7567194E" w14:textId="77777777" w:rsidR="00E60BD7" w:rsidRPr="00574E7C" w:rsidRDefault="00E60BD7" w:rsidP="00574E7C">
      <w:pPr>
        <w:spacing w:line="360" w:lineRule="auto"/>
        <w:rPr>
          <w:rFonts w:asciiTheme="minorHAnsi" w:eastAsia="Calibri" w:hAnsiTheme="minorHAnsi" w:cstheme="minorHAnsi"/>
          <w:sz w:val="22"/>
        </w:rPr>
      </w:pPr>
      <w:r w:rsidRPr="00574E7C">
        <w:rPr>
          <w:rFonts w:asciiTheme="minorHAnsi" w:eastAsia="Calibri" w:hAnsiTheme="minorHAnsi" w:cstheme="minorHAnsi"/>
          <w:sz w:val="22"/>
        </w:rPr>
        <w:t xml:space="preserve">Naročnik se z okvirnim sporazumom ne zavezuje, da bo naročil točno določeno blago in vnaprej predvideno količino blaga, saj je to zanj v trenutku izvajanja javnega naročila objektivno neugotovljivo. </w:t>
      </w:r>
    </w:p>
    <w:p w14:paraId="0F42A95E" w14:textId="77777777" w:rsidR="00CC6747" w:rsidRPr="00574E7C" w:rsidRDefault="00CC6747" w:rsidP="00574E7C">
      <w:pPr>
        <w:pStyle w:val="Heading1"/>
        <w:spacing w:line="360" w:lineRule="auto"/>
        <w:rPr>
          <w:rFonts w:asciiTheme="minorHAnsi" w:hAnsiTheme="minorHAnsi" w:cstheme="minorHAnsi"/>
        </w:rPr>
      </w:pPr>
      <w:bookmarkStart w:id="21" w:name="_Toc356904114"/>
      <w:bookmarkStart w:id="22" w:name="_Toc72140854"/>
      <w:r w:rsidRPr="00574E7C">
        <w:rPr>
          <w:rFonts w:asciiTheme="minorHAnsi" w:hAnsiTheme="minorHAnsi" w:cstheme="minorHAnsi"/>
        </w:rPr>
        <w:t>Oddaja ponudb in rok za oddajo ponudb</w:t>
      </w:r>
      <w:bookmarkEnd w:id="21"/>
      <w:bookmarkEnd w:id="22"/>
    </w:p>
    <w:p w14:paraId="0B684182" w14:textId="004DEF74" w:rsidR="009D2DCC" w:rsidRPr="00574E7C" w:rsidRDefault="009D2DCC" w:rsidP="00574E7C">
      <w:pPr>
        <w:spacing w:line="360" w:lineRule="auto"/>
        <w:rPr>
          <w:rFonts w:asciiTheme="minorHAnsi" w:eastAsiaTheme="minorEastAsia" w:hAnsiTheme="minorHAnsi" w:cstheme="minorHAnsi"/>
          <w:sz w:val="22"/>
        </w:rPr>
      </w:pPr>
      <w:bookmarkStart w:id="23" w:name="_Toc356904115"/>
      <w:r w:rsidRPr="00574E7C">
        <w:rPr>
          <w:rFonts w:asciiTheme="minorHAnsi" w:eastAsiaTheme="minorEastAsia" w:hAnsiTheme="minorHAnsi" w:cstheme="minorHAnsi"/>
          <w:sz w:val="22"/>
        </w:rPr>
        <w:t xml:space="preserve">Ponudniki morajo ponudbe oddati do roka za oddajo ponudb do </w:t>
      </w:r>
      <w:r w:rsidR="00445775" w:rsidRPr="00574E7C">
        <w:rPr>
          <w:rFonts w:asciiTheme="minorHAnsi" w:eastAsiaTheme="minorEastAsia" w:hAnsiTheme="minorHAnsi" w:cstheme="minorHAnsi"/>
          <w:sz w:val="22"/>
        </w:rPr>
        <w:t xml:space="preserve">10.6.2021 </w:t>
      </w:r>
      <w:r w:rsidRPr="00574E7C">
        <w:rPr>
          <w:rFonts w:asciiTheme="minorHAnsi" w:eastAsiaTheme="minorEastAsia" w:hAnsiTheme="minorHAnsi" w:cstheme="minorHAnsi"/>
          <w:sz w:val="22"/>
        </w:rPr>
        <w:t xml:space="preserve">do 10.00. </w:t>
      </w:r>
    </w:p>
    <w:p w14:paraId="39A5E135" w14:textId="77777777" w:rsidR="009D2DCC" w:rsidRPr="00574E7C" w:rsidRDefault="009D2DCC" w:rsidP="00574E7C">
      <w:pPr>
        <w:spacing w:line="360" w:lineRule="auto"/>
        <w:rPr>
          <w:rFonts w:asciiTheme="minorHAnsi" w:eastAsiaTheme="minorEastAsia" w:hAnsiTheme="minorHAnsi" w:cstheme="minorHAnsi"/>
          <w:sz w:val="22"/>
        </w:rPr>
      </w:pPr>
      <w:r w:rsidRPr="00574E7C">
        <w:rPr>
          <w:rFonts w:asciiTheme="minorHAnsi" w:eastAsiaTheme="minorEastAsia" w:hAnsiTheme="minorHAnsi" w:cstheme="minorHAnsi"/>
          <w:sz w:val="22"/>
        </w:rPr>
        <w:t xml:space="preserve">Ponudbe morajo biti do roka za oddajo predložene v informacijski sistem e-JN na spletnem naslovu </w:t>
      </w:r>
      <w:hyperlink r:id="rId9" w:history="1">
        <w:r w:rsidRPr="00574E7C">
          <w:rPr>
            <w:rStyle w:val="Hyperlink"/>
            <w:rFonts w:asciiTheme="minorHAnsi" w:eastAsiaTheme="minorEastAsia" w:hAnsiTheme="minorHAnsi" w:cstheme="minorHAnsi"/>
            <w:sz w:val="22"/>
          </w:rPr>
          <w:t>https://ejn.gov.si/eJN2</w:t>
        </w:r>
      </w:hyperlink>
      <w:r w:rsidRPr="00574E7C">
        <w:rPr>
          <w:rFonts w:asciiTheme="minorHAnsi" w:eastAsiaTheme="minorEastAsia" w:hAnsiTheme="minorHAnsi" w:cstheme="minorHAnsi"/>
          <w:sz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574E7C">
          <w:rPr>
            <w:rStyle w:val="Hyperlink"/>
            <w:rFonts w:asciiTheme="minorHAnsi" w:eastAsiaTheme="minorEastAsia" w:hAnsiTheme="minorHAnsi" w:cstheme="minorHAnsi"/>
            <w:sz w:val="22"/>
          </w:rPr>
          <w:t>https://ejn.gov.si/eJN2</w:t>
        </w:r>
      </w:hyperlink>
      <w:r w:rsidRPr="00574E7C">
        <w:rPr>
          <w:rFonts w:asciiTheme="minorHAnsi" w:eastAsiaTheme="minorEastAsia" w:hAnsiTheme="minorHAnsi" w:cstheme="minorHAnsi"/>
          <w:sz w:val="22"/>
        </w:rPr>
        <w:t>.</w:t>
      </w:r>
    </w:p>
    <w:p w14:paraId="2BBD84F3" w14:textId="77777777" w:rsidR="009D2DCC" w:rsidRPr="00574E7C" w:rsidRDefault="009D2DCC" w:rsidP="00574E7C">
      <w:pPr>
        <w:spacing w:line="360" w:lineRule="auto"/>
        <w:rPr>
          <w:rFonts w:asciiTheme="minorHAnsi" w:eastAsiaTheme="minorEastAsia" w:hAnsiTheme="minorHAnsi" w:cstheme="minorHAnsi"/>
          <w:sz w:val="22"/>
          <w:u w:val="single"/>
        </w:rPr>
      </w:pPr>
      <w:r w:rsidRPr="00574E7C">
        <w:rPr>
          <w:rFonts w:asciiTheme="minorHAnsi" w:eastAsia="Times New Roman" w:hAnsiTheme="minorHAnsi" w:cstheme="minorHAnsi"/>
          <w:sz w:val="22"/>
        </w:rPr>
        <w:t xml:space="preserve">Ponudnik se mora pred oddajo ponudbe registrirati na spletnem naslovu </w:t>
      </w:r>
      <w:hyperlink r:id="rId11" w:history="1">
        <w:r w:rsidRPr="00574E7C">
          <w:rPr>
            <w:rStyle w:val="Hyperlink"/>
            <w:rFonts w:asciiTheme="minorHAnsi" w:eastAsiaTheme="minorEastAsia" w:hAnsiTheme="minorHAnsi" w:cstheme="minorHAnsi"/>
            <w:sz w:val="22"/>
          </w:rPr>
          <w:t>https://ejn.gov.si/eJN2</w:t>
        </w:r>
      </w:hyperlink>
      <w:r w:rsidRPr="00574E7C">
        <w:rPr>
          <w:rFonts w:asciiTheme="minorHAnsi" w:eastAsiaTheme="minorEastAsia" w:hAnsiTheme="minorHAnsi" w:cstheme="minorHAnsi"/>
          <w:sz w:val="22"/>
          <w:u w:val="single"/>
        </w:rPr>
        <w:t xml:space="preserve">, v </w:t>
      </w:r>
      <w:r w:rsidRPr="00574E7C">
        <w:rPr>
          <w:rFonts w:asciiTheme="minorHAnsi" w:eastAsiaTheme="minorEastAsia" w:hAnsiTheme="minorHAnsi" w:cstheme="minorHAnsi"/>
          <w:sz w:val="22"/>
        </w:rPr>
        <w:t>skladu z Navodili za uporabo e-JN. Če je ponudnik že registriran v informacijskem sistemu e-JN, se v aplikacijo prijavi na istem naslovu.</w:t>
      </w:r>
    </w:p>
    <w:p w14:paraId="20A217D3"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heme="minorEastAsia" w:hAnsiTheme="minorHAnsi" w:cstheme="minorHAnsi"/>
          <w:sz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574E7C">
        <w:rPr>
          <w:rFonts w:asciiTheme="minorHAnsi" w:eastAsia="Times New Roman" w:hAnsiTheme="minorHAnsi" w:cstheme="minorHAnsi"/>
          <w:sz w:val="22"/>
        </w:rPr>
        <w:t>Če ponudnik v informacijskem sistemu e-JN svojo ponudbo umakne, se šteje, da ponudba ni bila oddana. Takšna ponudba naročniku ne bo vidna ali dostopna. V kolikor bo ponudnik svojo ponudbo v informacijskem sistemu e-JN spremenil, bo naročniku dostopna le zadnja verzija oddane ponudbe. Ponudba se šteje za oddano, ko je v informacijskem sistemu e-JN označena s statusom »oddano«.</w:t>
      </w:r>
    </w:p>
    <w:p w14:paraId="0578C050"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lastRenderedPageBreak/>
        <w:t>Dostop do povezave za oddajo elektronske ponudbe v tem postopku javnega naročila je mogoč preko klika na označbo »e«, ki je zapisana na Portalu javnih naročil, ob navedbi konkretnega naročila.</w:t>
      </w:r>
    </w:p>
    <w:p w14:paraId="04767B8F" w14:textId="77777777" w:rsidR="00596A99" w:rsidRPr="00574E7C" w:rsidRDefault="00596A99"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Odpiranje ponudb bo potekalo samodejno preko portala e-JN, in sicer sistem ob izteku roka za oddajo ponudb samodejno prikaže podatke o ponudniku, o variantah, če so bile zahtevane oziroma dovoljene, ter omogoči dostop do .pdf dokumenta, ki ga ponudnik naloži v sistem e-JN pod razdelek »Predračun«. </w:t>
      </w:r>
    </w:p>
    <w:p w14:paraId="506EBCCB" w14:textId="6CB007F7" w:rsidR="00596A99" w:rsidRPr="00574E7C" w:rsidRDefault="00596A99"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Odpiranje ponudb bo potekalo dne </w:t>
      </w:r>
      <w:r w:rsidR="00445775" w:rsidRPr="00574E7C">
        <w:rPr>
          <w:rFonts w:asciiTheme="minorHAnsi" w:hAnsiTheme="minorHAnsi" w:cstheme="minorHAnsi"/>
          <w:sz w:val="22"/>
        </w:rPr>
        <w:t>10.6.</w:t>
      </w:r>
      <w:r w:rsidRPr="00574E7C">
        <w:rPr>
          <w:rFonts w:asciiTheme="minorHAnsi" w:hAnsiTheme="minorHAnsi" w:cstheme="minorHAnsi"/>
          <w:sz w:val="22"/>
        </w:rPr>
        <w:t xml:space="preserve">2021 ob 10.01 v informacijskem sistemu e-JN, na spletnem naslovu </w:t>
      </w:r>
      <w:hyperlink r:id="rId12" w:history="1">
        <w:r w:rsidRPr="00574E7C">
          <w:rPr>
            <w:rFonts w:asciiTheme="minorHAnsi" w:hAnsiTheme="minorHAnsi" w:cstheme="minorHAnsi"/>
            <w:sz w:val="22"/>
          </w:rPr>
          <w:t>https://ejn.gov.si/eJN2</w:t>
        </w:r>
      </w:hyperlink>
      <w:r w:rsidRPr="00574E7C">
        <w:rPr>
          <w:rFonts w:asciiTheme="minorHAnsi" w:hAnsiTheme="minorHAnsi" w:cstheme="minorHAnsi"/>
          <w:sz w:val="22"/>
        </w:rPr>
        <w:t>.</w:t>
      </w:r>
    </w:p>
    <w:p w14:paraId="434D9927" w14:textId="77777777" w:rsidR="00596A99" w:rsidRPr="00574E7C" w:rsidRDefault="00596A99" w:rsidP="00574E7C">
      <w:pPr>
        <w:spacing w:before="100" w:beforeAutospacing="1" w:line="360" w:lineRule="auto"/>
        <w:rPr>
          <w:rFonts w:asciiTheme="minorHAnsi" w:hAnsiTheme="minorHAnsi" w:cstheme="minorHAnsi"/>
          <w:sz w:val="22"/>
        </w:rPr>
      </w:pPr>
      <w:r w:rsidRPr="00574E7C">
        <w:rPr>
          <w:rFonts w:asciiTheme="minorHAnsi" w:hAnsiTheme="minorHAnsi" w:cstheme="minorHAnsi"/>
          <w:sz w:val="22"/>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12F94C1B" w14:textId="77777777" w:rsidR="007878B9" w:rsidRPr="00574E7C" w:rsidRDefault="007878B9" w:rsidP="00574E7C">
      <w:pPr>
        <w:pStyle w:val="Heading1"/>
        <w:spacing w:line="360" w:lineRule="auto"/>
        <w:rPr>
          <w:rFonts w:asciiTheme="minorHAnsi" w:hAnsiTheme="minorHAnsi" w:cstheme="minorHAnsi"/>
        </w:rPr>
      </w:pPr>
      <w:bookmarkStart w:id="24" w:name="_Toc72140855"/>
      <w:r w:rsidRPr="00574E7C">
        <w:rPr>
          <w:rFonts w:asciiTheme="minorHAnsi" w:hAnsiTheme="minorHAnsi" w:cstheme="minorHAnsi"/>
        </w:rPr>
        <w:t>Pridobitev razpisne dokumentacije in pojasnila razpisne dokumentacije</w:t>
      </w:r>
      <w:bookmarkEnd w:id="23"/>
      <w:bookmarkEnd w:id="24"/>
    </w:p>
    <w:p w14:paraId="00E9609C" w14:textId="77777777" w:rsidR="007878B9" w:rsidRPr="00574E7C" w:rsidRDefault="007878B9"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Razpisna dokumentacija za oddajo javnega naročila je brezplačno na voljo na Portalu javnih naročil </w:t>
      </w:r>
      <w:r w:rsidR="00777C08" w:rsidRPr="00574E7C">
        <w:rPr>
          <w:rFonts w:asciiTheme="minorHAnsi" w:hAnsiTheme="minorHAnsi" w:cstheme="minorHAnsi"/>
          <w:sz w:val="22"/>
        </w:rPr>
        <w:t>(</w:t>
      </w:r>
      <w:hyperlink r:id="rId13" w:history="1">
        <w:r w:rsidRPr="00574E7C">
          <w:rPr>
            <w:rFonts w:asciiTheme="minorHAnsi" w:hAnsiTheme="minorHAnsi" w:cstheme="minorHAnsi"/>
            <w:sz w:val="22"/>
          </w:rPr>
          <w:t>www.enarocanje.si</w:t>
        </w:r>
      </w:hyperlink>
      <w:r w:rsidRPr="00574E7C">
        <w:rPr>
          <w:rFonts w:asciiTheme="minorHAnsi" w:hAnsiTheme="minorHAnsi" w:cstheme="minorHAnsi"/>
          <w:sz w:val="22"/>
        </w:rPr>
        <w:t>).</w:t>
      </w:r>
    </w:p>
    <w:p w14:paraId="142BE803" w14:textId="6A2629EE" w:rsidR="007878B9" w:rsidRPr="00574E7C" w:rsidRDefault="007878B9" w:rsidP="00574E7C">
      <w:pPr>
        <w:spacing w:line="360" w:lineRule="auto"/>
        <w:rPr>
          <w:rFonts w:asciiTheme="minorHAnsi" w:hAnsiTheme="minorHAnsi" w:cstheme="minorHAnsi"/>
          <w:sz w:val="22"/>
        </w:rPr>
      </w:pPr>
      <w:r w:rsidRPr="00574E7C">
        <w:rPr>
          <w:rFonts w:asciiTheme="minorHAnsi" w:hAnsiTheme="minorHAnsi" w:cstheme="minorHAnsi"/>
          <w:sz w:val="22"/>
        </w:rPr>
        <w:t>Ponudnik lahko dodatna pojasnila v zvezi z razpisno dokumentacijo zahteva preko Portala javnih</w:t>
      </w:r>
      <w:r w:rsidR="0029354C" w:rsidRPr="00574E7C">
        <w:rPr>
          <w:rFonts w:asciiTheme="minorHAnsi" w:hAnsiTheme="minorHAnsi" w:cstheme="minorHAnsi"/>
          <w:sz w:val="22"/>
        </w:rPr>
        <w:t xml:space="preserve"> </w:t>
      </w:r>
      <w:r w:rsidRPr="00574E7C">
        <w:rPr>
          <w:rFonts w:asciiTheme="minorHAnsi" w:hAnsiTheme="minorHAnsi" w:cstheme="minorHAnsi"/>
          <w:sz w:val="22"/>
        </w:rPr>
        <w:t>naročil najkasneje do dne</w:t>
      </w:r>
      <w:r w:rsidR="00E73207" w:rsidRPr="00574E7C">
        <w:rPr>
          <w:rFonts w:asciiTheme="minorHAnsi" w:hAnsiTheme="minorHAnsi" w:cstheme="minorHAnsi"/>
          <w:sz w:val="22"/>
        </w:rPr>
        <w:t xml:space="preserve"> </w:t>
      </w:r>
      <w:r w:rsidR="00445775" w:rsidRPr="00574E7C">
        <w:rPr>
          <w:rFonts w:asciiTheme="minorHAnsi" w:hAnsiTheme="minorHAnsi" w:cstheme="minorHAnsi"/>
          <w:sz w:val="22"/>
        </w:rPr>
        <w:t>24.5.2021 do 9</w:t>
      </w:r>
      <w:r w:rsidR="00120C28" w:rsidRPr="00574E7C">
        <w:rPr>
          <w:rFonts w:asciiTheme="minorHAnsi" w:hAnsiTheme="minorHAnsi" w:cstheme="minorHAnsi"/>
          <w:sz w:val="22"/>
        </w:rPr>
        <w:t>.00</w:t>
      </w:r>
      <w:r w:rsidRPr="00574E7C">
        <w:rPr>
          <w:rFonts w:asciiTheme="minorHAnsi" w:hAnsiTheme="minorHAnsi" w:cstheme="minorHAnsi"/>
          <w:sz w:val="22"/>
        </w:rPr>
        <w:t>. Naročnik bo na vprašanja odgovoril preko Port</w:t>
      </w:r>
      <w:r w:rsidR="00B27EE8" w:rsidRPr="00574E7C">
        <w:rPr>
          <w:rFonts w:asciiTheme="minorHAnsi" w:hAnsiTheme="minorHAnsi" w:cstheme="minorHAnsi"/>
          <w:sz w:val="22"/>
        </w:rPr>
        <w:t>a</w:t>
      </w:r>
      <w:r w:rsidR="00E77EE3" w:rsidRPr="00574E7C">
        <w:rPr>
          <w:rFonts w:asciiTheme="minorHAnsi" w:hAnsiTheme="minorHAnsi" w:cstheme="minorHAnsi"/>
          <w:sz w:val="22"/>
        </w:rPr>
        <w:t xml:space="preserve">la javnih naročil najkasneje do </w:t>
      </w:r>
      <w:r w:rsidR="00445775" w:rsidRPr="00574E7C">
        <w:rPr>
          <w:rFonts w:asciiTheme="minorHAnsi" w:hAnsiTheme="minorHAnsi" w:cstheme="minorHAnsi"/>
          <w:sz w:val="22"/>
        </w:rPr>
        <w:t>24.5.2021</w:t>
      </w:r>
      <w:r w:rsidR="00A755E7" w:rsidRPr="00574E7C">
        <w:rPr>
          <w:rFonts w:asciiTheme="minorHAnsi" w:hAnsiTheme="minorHAnsi" w:cstheme="minorHAnsi"/>
          <w:sz w:val="22"/>
        </w:rPr>
        <w:t xml:space="preserve"> do</w:t>
      </w:r>
      <w:r w:rsidR="00120C28" w:rsidRPr="00574E7C">
        <w:rPr>
          <w:rFonts w:asciiTheme="minorHAnsi" w:hAnsiTheme="minorHAnsi" w:cstheme="minorHAnsi"/>
          <w:sz w:val="22"/>
        </w:rPr>
        <w:t xml:space="preserve"> </w:t>
      </w:r>
      <w:r w:rsidR="00AF772C" w:rsidRPr="00574E7C">
        <w:rPr>
          <w:rFonts w:asciiTheme="minorHAnsi" w:hAnsiTheme="minorHAnsi" w:cstheme="minorHAnsi"/>
          <w:sz w:val="22"/>
        </w:rPr>
        <w:t>1</w:t>
      </w:r>
      <w:r w:rsidR="00445775" w:rsidRPr="00574E7C">
        <w:rPr>
          <w:rFonts w:asciiTheme="minorHAnsi" w:hAnsiTheme="minorHAnsi" w:cstheme="minorHAnsi"/>
          <w:sz w:val="22"/>
        </w:rPr>
        <w:t>7</w:t>
      </w:r>
      <w:r w:rsidR="00120C28" w:rsidRPr="00574E7C">
        <w:rPr>
          <w:rFonts w:asciiTheme="minorHAnsi" w:hAnsiTheme="minorHAnsi" w:cstheme="minorHAnsi"/>
          <w:sz w:val="22"/>
        </w:rPr>
        <w:t>.00</w:t>
      </w:r>
      <w:r w:rsidRPr="00574E7C">
        <w:rPr>
          <w:rFonts w:asciiTheme="minorHAnsi" w:hAnsiTheme="minorHAnsi" w:cstheme="minorHAnsi"/>
          <w:sz w:val="22"/>
        </w:rPr>
        <w:t>. Naročnik se ne zavezuje, da bo odgovarjal na vprašanja, ki ne bodo zastavljena na zgornji način do določenega roka.</w:t>
      </w:r>
    </w:p>
    <w:p w14:paraId="73707C6D" w14:textId="77777777" w:rsidR="00C7042B" w:rsidRPr="00574E7C" w:rsidRDefault="007878B9" w:rsidP="00574E7C">
      <w:pPr>
        <w:spacing w:line="360" w:lineRule="auto"/>
        <w:rPr>
          <w:rFonts w:asciiTheme="minorHAnsi" w:hAnsiTheme="minorHAnsi" w:cstheme="minorHAnsi"/>
          <w:sz w:val="22"/>
        </w:rPr>
      </w:pPr>
      <w:r w:rsidRPr="00574E7C">
        <w:rPr>
          <w:rFonts w:asciiTheme="minorHAnsi" w:hAnsiTheme="minorHAnsi" w:cstheme="minorHAnsi"/>
          <w:sz w:val="22"/>
        </w:rPr>
        <w:t>Naročnik si pridržuje pravico, da razpisno dokumentacijo delno spremeni ali dopolni ter po potrebi podaljša rok za oddajo ponudb. Spremembe in dopolnitve razpisne dokumentacije so sestavni del razpisne dokumentacije.</w:t>
      </w:r>
    </w:p>
    <w:p w14:paraId="3D6255ED" w14:textId="77777777" w:rsidR="00CC6747" w:rsidRPr="00574E7C" w:rsidRDefault="0029354C" w:rsidP="00574E7C">
      <w:pPr>
        <w:pStyle w:val="Heading1"/>
        <w:spacing w:line="360" w:lineRule="auto"/>
        <w:rPr>
          <w:rFonts w:asciiTheme="minorHAnsi" w:hAnsiTheme="minorHAnsi" w:cstheme="minorHAnsi"/>
        </w:rPr>
      </w:pPr>
      <w:bookmarkStart w:id="25" w:name="_Toc356904116"/>
      <w:bookmarkStart w:id="26" w:name="_Toc72140856"/>
      <w:r w:rsidRPr="00574E7C">
        <w:rPr>
          <w:rFonts w:asciiTheme="minorHAnsi" w:hAnsiTheme="minorHAnsi" w:cstheme="minorHAnsi"/>
        </w:rPr>
        <w:t>O</w:t>
      </w:r>
      <w:r w:rsidR="00CC6747" w:rsidRPr="00574E7C">
        <w:rPr>
          <w:rFonts w:asciiTheme="minorHAnsi" w:hAnsiTheme="minorHAnsi" w:cstheme="minorHAnsi"/>
        </w:rPr>
        <w:t>blika</w:t>
      </w:r>
      <w:r w:rsidR="00EA7FC0" w:rsidRPr="00574E7C">
        <w:rPr>
          <w:rFonts w:asciiTheme="minorHAnsi" w:hAnsiTheme="minorHAnsi" w:cstheme="minorHAnsi"/>
        </w:rPr>
        <w:t xml:space="preserve">, </w:t>
      </w:r>
      <w:r w:rsidR="00596A99" w:rsidRPr="00574E7C">
        <w:rPr>
          <w:rFonts w:asciiTheme="minorHAnsi" w:hAnsiTheme="minorHAnsi" w:cstheme="minorHAnsi"/>
        </w:rPr>
        <w:t xml:space="preserve">jezik, </w:t>
      </w:r>
      <w:r w:rsidR="00EA7FC0" w:rsidRPr="00574E7C">
        <w:rPr>
          <w:rFonts w:asciiTheme="minorHAnsi" w:hAnsiTheme="minorHAnsi" w:cstheme="minorHAnsi"/>
        </w:rPr>
        <w:t xml:space="preserve">stroški </w:t>
      </w:r>
      <w:r w:rsidR="00CC6747" w:rsidRPr="00574E7C">
        <w:rPr>
          <w:rFonts w:asciiTheme="minorHAnsi" w:hAnsiTheme="minorHAnsi" w:cstheme="minorHAnsi"/>
        </w:rPr>
        <w:t>ponudbe</w:t>
      </w:r>
      <w:bookmarkEnd w:id="25"/>
      <w:r w:rsidR="00596A99" w:rsidRPr="00574E7C">
        <w:rPr>
          <w:rFonts w:asciiTheme="minorHAnsi" w:hAnsiTheme="minorHAnsi" w:cstheme="minorHAnsi"/>
        </w:rPr>
        <w:t xml:space="preserve"> in ESPD</w:t>
      </w:r>
      <w:bookmarkEnd w:id="26"/>
    </w:p>
    <w:p w14:paraId="00872BC2" w14:textId="77777777" w:rsidR="009D2DCC" w:rsidRPr="00574E7C" w:rsidRDefault="009D2DCC" w:rsidP="00574E7C">
      <w:pPr>
        <w:spacing w:line="360" w:lineRule="auto"/>
        <w:rPr>
          <w:rFonts w:asciiTheme="minorHAnsi" w:eastAsia="Times New Roman" w:hAnsiTheme="minorHAnsi" w:cstheme="minorHAnsi"/>
          <w:sz w:val="22"/>
        </w:rPr>
      </w:pPr>
      <w:bookmarkStart w:id="27" w:name="_Toc356904117"/>
      <w:r w:rsidRPr="00574E7C">
        <w:rPr>
          <w:rFonts w:asciiTheme="minorHAnsi" w:eastAsia="Times New Roman" w:hAnsiTheme="minorHAnsi" w:cstheme="minorHAnsi"/>
          <w:sz w:val="22"/>
        </w:rPr>
        <w:t xml:space="preserve">Ponudbe se oddajo v slovenskem jeziku. Če ni drugače določeno, tuji ponudnik izkaže izpolnjevanje pogojev s fotokopijami dokazil iz uradne evidence, ki izkazujejo zahtevano pravno relevantno stanje. V primeru, da pristojni organi tuje države ne izdajajo tovrstnih dokazil,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w:t>
      </w:r>
      <w:r w:rsidRPr="00574E7C">
        <w:rPr>
          <w:rFonts w:asciiTheme="minorHAnsi" w:eastAsia="Times New Roman" w:hAnsiTheme="minorHAnsi" w:cstheme="minorHAnsi"/>
          <w:sz w:val="22"/>
        </w:rPr>
        <w:lastRenderedPageBreak/>
        <w:t>Ponudniki lahko predložijo v tujem jeziku prospekte ali drugo tehnično dokumentacijo, ki jo bo moral ponudnik, v kolikor bo naročnik to ocenil kot potrebno, v naknadno določenem roku uradno prevesti v slovenski jezik.</w:t>
      </w:r>
    </w:p>
    <w:p w14:paraId="5CA66FF7" w14:textId="77777777" w:rsidR="000A29D2" w:rsidRPr="00574E7C" w:rsidRDefault="009D2DCC" w:rsidP="00574E7C">
      <w:pPr>
        <w:spacing w:line="360" w:lineRule="auto"/>
        <w:rPr>
          <w:rFonts w:asciiTheme="minorHAnsi" w:hAnsiTheme="minorHAnsi" w:cstheme="minorHAnsi"/>
          <w:sz w:val="22"/>
        </w:rPr>
      </w:pPr>
      <w:r w:rsidRPr="00574E7C">
        <w:rPr>
          <w:rFonts w:asciiTheme="minorHAnsi" w:eastAsia="Times New Roman" w:hAnsiTheme="minorHAnsi" w:cstheme="minorHAnsi"/>
          <w:sz w:val="22"/>
        </w:rPr>
        <w:t>Ponudbena dokumentacija mora biti podana na obrazcih iz prilog razpisne dokumentacije, na obrazcih, ki so navedeni v razpisni dokumentaciji ali na po vsebini in obliki enakih obrazcih, izdelanih s strani ponudnika. Kadar ni izrecno zahtevano, ni potrebno predložiti originalnega dokumenta, pač pa zadostuje fotokopija dokazila. Naročnik lahko v postopku preverjanja ponudb od ponudnika kadarkoli zahteva, da mu predloži na vpogled originalni dokument. Vsi dokumenti, ki jih predloži ponudnik, morajo izkazovati aktualno stanje, razen kjer je izrecno zahtevan dokument za določeno obdobje oziroma dokument določene starosti.</w:t>
      </w:r>
      <w:r w:rsidR="000A29D2" w:rsidRPr="00574E7C">
        <w:rPr>
          <w:rFonts w:asciiTheme="minorHAnsi" w:eastAsia="Times New Roman" w:hAnsiTheme="minorHAnsi" w:cstheme="minorHAnsi"/>
          <w:sz w:val="22"/>
        </w:rPr>
        <w:t xml:space="preserve"> </w:t>
      </w:r>
      <w:r w:rsidR="000A29D2" w:rsidRPr="00574E7C">
        <w:rPr>
          <w:rFonts w:asciiTheme="minorHAnsi" w:hAnsiTheme="minorHAnsi" w:cstheme="minorHAnsi"/>
          <w:sz w:val="22"/>
        </w:rPr>
        <w:t>Če pozvani ponudnik listin, pooblastil oziroma dokazil ne bo dostavil pravočasno ali če bo dostavil listine, pooblastila oziroma dokazila v nasprotju z zahtevami naročnika, bo naročnik njegovo ponudbo kot nepopolno zavrnil.</w:t>
      </w:r>
    </w:p>
    <w:p w14:paraId="7822434D" w14:textId="77777777" w:rsidR="00596A99" w:rsidRPr="00574E7C" w:rsidRDefault="00596A99" w:rsidP="00574E7C">
      <w:pPr>
        <w:spacing w:line="360" w:lineRule="auto"/>
        <w:rPr>
          <w:rFonts w:asciiTheme="minorHAnsi" w:hAnsiTheme="minorHAnsi" w:cstheme="minorHAnsi"/>
          <w:sz w:val="22"/>
        </w:rPr>
      </w:pPr>
      <w:r w:rsidRPr="00574E7C">
        <w:rPr>
          <w:rFonts w:asciiTheme="minorHAnsi" w:hAnsiTheme="minorHAnsi" w:cstheme="minorHAnsi"/>
          <w:sz w:val="22"/>
        </w:rPr>
        <w:t>Označeni deli ponudbene dokumentacije morajo biti podpisani s strani zakonitega zastopnika ponudnika ali druge osebe, pooblaščene za sklepanje pogodb predvidene vrste, vrednosti in obsega. V primeru, da ponudbo podpiše pooblaščena oseba, mora biti pooblastilo za podpis ponudbe priloženo v ponudbeni dokumentaciji.</w:t>
      </w:r>
    </w:p>
    <w:p w14:paraId="557CCDD8"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Ponujeno blago mora v celoti ustrezati zahtevam iz razpisne dokumentacije. </w:t>
      </w:r>
    </w:p>
    <w:p w14:paraId="2FF1AE76"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Ponudnik nosi vse stroške, povezane s pripravo in predložitvijo ponudbe. V primeru ustavitve postopka, zavrnitve vseh ponudb ali odstopa od izvedbe javnega naročila naročnik ponudnikom ne bo povrnil nobenih stroškov, nastalih s pripravo ponudbe. Ponudniki so s tem seznanjeni in se s tem s samo predložitvijo ponudbe izrecno strinjajo.</w:t>
      </w:r>
    </w:p>
    <w:p w14:paraId="65BEBA49"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14:paraId="60FD5F0E"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Gospodarski subjekt mora v obrazcu ESPD navesti vse informacije, na podlagi katerih bo naročnik potrdil ali druge informacije pridobil v nacionalni bazi podatkov (enotnem informacijskem sistemu), ter v predmetnem obrazcu podati soglasje, da dokazila pridobi naročnik.</w:t>
      </w:r>
    </w:p>
    <w:p w14:paraId="7334826F"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lastRenderedPageBreak/>
        <w:t>Če je to potrebno, da se zagotovi pravilna izvedba postopka javnega naročila, lahko naročnik ponudnike kadar koli med postopkom pozove, da predložijo vsa dokazila ali del dokazil v zvezi z navedbami v ESPD.</w:t>
      </w:r>
    </w:p>
    <w:p w14:paraId="407CE12C" w14:textId="77777777" w:rsidR="009D2DCC" w:rsidRPr="00574E7C" w:rsidRDefault="009D2DC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Ponudnik, ki v sistemu e-JN oddajo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 Splošnimi pogoji uprave informacijskega sistema e-JN šteje, da je oddan pravno zavezujoč dokument, ki ima enako veljavnost kot podpisan. </w:t>
      </w:r>
    </w:p>
    <w:p w14:paraId="11D730C6" w14:textId="77777777" w:rsidR="007E7915" w:rsidRPr="00574E7C" w:rsidRDefault="007E7915" w:rsidP="00574E7C">
      <w:pPr>
        <w:pStyle w:val="Heading1"/>
        <w:spacing w:line="360" w:lineRule="auto"/>
        <w:rPr>
          <w:rFonts w:asciiTheme="minorHAnsi" w:hAnsiTheme="minorHAnsi" w:cstheme="minorHAnsi"/>
        </w:rPr>
      </w:pPr>
      <w:bookmarkStart w:id="28" w:name="_Toc72140857"/>
      <w:r w:rsidRPr="00574E7C">
        <w:rPr>
          <w:rFonts w:asciiTheme="minorHAnsi" w:hAnsiTheme="minorHAnsi" w:cstheme="minorHAnsi"/>
        </w:rPr>
        <w:t>Veljavnost ponudbe</w:t>
      </w:r>
      <w:bookmarkEnd w:id="27"/>
      <w:bookmarkEnd w:id="28"/>
    </w:p>
    <w:p w14:paraId="0776E2F7" w14:textId="3A659AD0" w:rsidR="00645368" w:rsidRPr="00574E7C" w:rsidRDefault="00645368" w:rsidP="00574E7C">
      <w:pPr>
        <w:spacing w:line="360" w:lineRule="auto"/>
        <w:rPr>
          <w:rFonts w:asciiTheme="minorHAnsi" w:hAnsiTheme="minorHAnsi" w:cstheme="minorHAnsi"/>
          <w:sz w:val="22"/>
        </w:rPr>
      </w:pPr>
      <w:bookmarkStart w:id="29" w:name="_Toc356904118"/>
      <w:r w:rsidRPr="00574E7C">
        <w:rPr>
          <w:rFonts w:asciiTheme="minorHAnsi" w:hAnsiTheme="minorHAnsi" w:cstheme="minorHAnsi"/>
          <w:sz w:val="22"/>
        </w:rPr>
        <w:t xml:space="preserve">Ponudba mora veljati najmanj do </w:t>
      </w:r>
      <w:r w:rsidR="00B83ECC" w:rsidRPr="00574E7C">
        <w:rPr>
          <w:rFonts w:asciiTheme="minorHAnsi" w:hAnsiTheme="minorHAnsi" w:cstheme="minorHAnsi"/>
          <w:sz w:val="22"/>
        </w:rPr>
        <w:t>1.8.</w:t>
      </w:r>
      <w:r w:rsidRPr="00574E7C">
        <w:rPr>
          <w:rFonts w:asciiTheme="minorHAnsi" w:hAnsiTheme="minorHAnsi" w:cstheme="minorHAnsi"/>
          <w:sz w:val="22"/>
        </w:rPr>
        <w:t>2021. V primeru krajšega roka veljavnosti ponudbe se ponudba kot nepopolna izloči. Naročnik lahko zahteva, da ponudniki podaljšajo čas veljavnosti ponudb za določeno dodatno obdobje.</w:t>
      </w:r>
    </w:p>
    <w:p w14:paraId="66F0E8A3" w14:textId="64760847" w:rsidR="00183310" w:rsidRPr="00574E7C" w:rsidRDefault="00183310" w:rsidP="00574E7C">
      <w:pPr>
        <w:spacing w:line="360" w:lineRule="auto"/>
        <w:rPr>
          <w:rFonts w:asciiTheme="minorHAnsi" w:hAnsiTheme="minorHAnsi" w:cstheme="minorHAnsi"/>
          <w:sz w:val="22"/>
        </w:rPr>
      </w:pPr>
      <w:r w:rsidRPr="00574E7C">
        <w:rPr>
          <w:rFonts w:asciiTheme="minorHAnsi" w:hAnsiTheme="minorHAnsi" w:cstheme="minorHAnsi"/>
          <w:sz w:val="22"/>
        </w:rPr>
        <w:t>Naročnik lahko v primeru nepredvidenih ali izjemnih okoliščin zahteva, da ponudniki podaljšajo čas veljavnosti ponudb za določeno dodatno obdobje, pri čemer lahko naročnik skupaj z zahtevo za podaljšanje ponudbe zahteva tudi podaljšanje zavarovanje za resnost ponudbe.</w:t>
      </w:r>
    </w:p>
    <w:p w14:paraId="1F2886D4" w14:textId="392AB75F" w:rsidR="009F5C14" w:rsidRPr="00574E7C" w:rsidRDefault="009F5C14" w:rsidP="00574E7C">
      <w:pPr>
        <w:spacing w:line="360" w:lineRule="auto"/>
        <w:rPr>
          <w:rFonts w:asciiTheme="minorHAnsi" w:hAnsiTheme="minorHAnsi" w:cstheme="minorHAnsi"/>
          <w:sz w:val="22"/>
        </w:rPr>
      </w:pPr>
      <w:r w:rsidRPr="00574E7C">
        <w:rPr>
          <w:rFonts w:asciiTheme="minorHAnsi" w:hAnsiTheme="minorHAnsi" w:cstheme="minorHAnsi"/>
          <w:sz w:val="22"/>
        </w:rPr>
        <w:t>Ponudnik potrdi strinjanje z zgornjima odstavkoma z oddanim ESPD obrazcem.</w:t>
      </w:r>
    </w:p>
    <w:p w14:paraId="76EDD8B2" w14:textId="77777777" w:rsidR="007E7915" w:rsidRPr="00574E7C" w:rsidRDefault="007E7915" w:rsidP="00574E7C">
      <w:pPr>
        <w:pStyle w:val="Heading1"/>
        <w:spacing w:line="360" w:lineRule="auto"/>
        <w:rPr>
          <w:rFonts w:asciiTheme="minorHAnsi" w:hAnsiTheme="minorHAnsi" w:cstheme="minorHAnsi"/>
        </w:rPr>
      </w:pPr>
      <w:bookmarkStart w:id="30" w:name="_Toc72140858"/>
      <w:r w:rsidRPr="00574E7C">
        <w:rPr>
          <w:rFonts w:asciiTheme="minorHAnsi" w:hAnsiTheme="minorHAnsi" w:cstheme="minorHAnsi"/>
        </w:rPr>
        <w:t>Skupna ponudba</w:t>
      </w:r>
      <w:bookmarkEnd w:id="29"/>
      <w:bookmarkEnd w:id="30"/>
    </w:p>
    <w:p w14:paraId="1D9F22FF" w14:textId="77777777" w:rsidR="00645368" w:rsidRPr="00574E7C" w:rsidRDefault="00645368" w:rsidP="00574E7C">
      <w:pPr>
        <w:spacing w:line="360" w:lineRule="auto"/>
        <w:rPr>
          <w:rFonts w:asciiTheme="minorHAnsi" w:hAnsiTheme="minorHAnsi" w:cstheme="minorHAnsi"/>
          <w:sz w:val="22"/>
        </w:rPr>
      </w:pPr>
      <w:bookmarkStart w:id="31" w:name="_Toc12821689"/>
      <w:bookmarkStart w:id="32" w:name="_Toc12624942"/>
      <w:r w:rsidRPr="00574E7C">
        <w:rPr>
          <w:rFonts w:asciiTheme="minorHAnsi" w:hAnsiTheme="minorHAnsi" w:cstheme="minorHAnsi"/>
          <w:sz w:val="22"/>
        </w:rPr>
        <w:t>Dovoljena je skupna ponudba več pogodbenih partnerjev. Pri posameznem pogoju je določeno, katere pogoje mora v primeru skupne ponudbe izpolnjevati vsak izmed partnerjev ter katere pogoje morajo izpolnjevati vsi partnerji skupaj.</w:t>
      </w:r>
      <w:bookmarkEnd w:id="31"/>
      <w:bookmarkEnd w:id="32"/>
    </w:p>
    <w:p w14:paraId="7D0E4DB3" w14:textId="77777777" w:rsidR="00645368"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V primeru skupne ponudbe je potrebno v ponudbi poleg druge dokumentacije, ki je navedena v tej razpisni dokumentaciji, predložiti pogodbo o skupnem nastopu. Iz pogodbe o skupnem nastopu mora biti razvidno sledeče:</w:t>
      </w:r>
    </w:p>
    <w:p w14:paraId="28C7CDA8" w14:textId="77777777" w:rsidR="00645368" w:rsidRPr="00574E7C" w:rsidRDefault="00645368" w:rsidP="00574E7C">
      <w:pPr>
        <w:numPr>
          <w:ilvl w:val="0"/>
          <w:numId w:val="11"/>
        </w:numPr>
        <w:spacing w:before="0" w:line="360" w:lineRule="auto"/>
        <w:contextualSpacing/>
        <w:rPr>
          <w:rFonts w:asciiTheme="minorHAnsi" w:eastAsia="Times New Roman" w:hAnsiTheme="minorHAnsi" w:cstheme="minorHAnsi"/>
          <w:sz w:val="22"/>
        </w:rPr>
      </w:pPr>
      <w:r w:rsidRPr="00574E7C">
        <w:rPr>
          <w:rFonts w:asciiTheme="minorHAnsi" w:eastAsia="Times New Roman" w:hAnsiTheme="minorHAnsi" w:cstheme="minorHAnsi"/>
          <w:sz w:val="22"/>
        </w:rPr>
        <w:t xml:space="preserve">imenovanje nosilca posla pri izvedbi javnega naročila, </w:t>
      </w:r>
    </w:p>
    <w:p w14:paraId="142962CD" w14:textId="77777777" w:rsidR="00645368" w:rsidRPr="00574E7C" w:rsidRDefault="00645368" w:rsidP="00574E7C">
      <w:pPr>
        <w:numPr>
          <w:ilvl w:val="0"/>
          <w:numId w:val="11"/>
        </w:numPr>
        <w:spacing w:before="0" w:line="360" w:lineRule="auto"/>
        <w:contextualSpacing/>
        <w:rPr>
          <w:rFonts w:asciiTheme="minorHAnsi" w:eastAsia="Times New Roman" w:hAnsiTheme="minorHAnsi" w:cstheme="minorHAnsi"/>
          <w:sz w:val="22"/>
        </w:rPr>
      </w:pPr>
      <w:r w:rsidRPr="00574E7C">
        <w:rPr>
          <w:rFonts w:asciiTheme="minorHAnsi" w:eastAsia="Times New Roman" w:hAnsiTheme="minorHAnsi" w:cstheme="minorHAnsi"/>
          <w:sz w:val="22"/>
        </w:rPr>
        <w:t>pooblastilo nosilcu posla in odgovorni osebi za podpis ponudbe ter podpis pogodbe,</w:t>
      </w:r>
    </w:p>
    <w:p w14:paraId="12C011DD" w14:textId="77777777" w:rsidR="00645368" w:rsidRPr="00574E7C" w:rsidRDefault="00645368" w:rsidP="00574E7C">
      <w:pPr>
        <w:numPr>
          <w:ilvl w:val="0"/>
          <w:numId w:val="11"/>
        </w:numPr>
        <w:spacing w:before="0" w:line="360" w:lineRule="auto"/>
        <w:contextualSpacing/>
        <w:rPr>
          <w:rFonts w:asciiTheme="minorHAnsi" w:eastAsia="Times New Roman" w:hAnsiTheme="minorHAnsi" w:cstheme="minorHAnsi"/>
          <w:sz w:val="22"/>
        </w:rPr>
      </w:pPr>
      <w:r w:rsidRPr="00574E7C">
        <w:rPr>
          <w:rFonts w:asciiTheme="minorHAnsi" w:eastAsia="Times New Roman" w:hAnsiTheme="minorHAnsi" w:cstheme="minorHAnsi"/>
          <w:sz w:val="22"/>
        </w:rPr>
        <w:t>izjava vseh partnerjev, da so vsi ponudniki v skupni ponudbi seznanjeni z navodili ponudnikom in razpisnimi pogoji ter merili za dodelitev javnega naročila in da z njimi v celoti soglašajo,</w:t>
      </w:r>
    </w:p>
    <w:p w14:paraId="6D7A1862" w14:textId="77777777" w:rsidR="00645368" w:rsidRPr="00574E7C" w:rsidRDefault="00645368" w:rsidP="00574E7C">
      <w:pPr>
        <w:numPr>
          <w:ilvl w:val="0"/>
          <w:numId w:val="11"/>
        </w:numPr>
        <w:spacing w:before="0" w:line="360" w:lineRule="auto"/>
        <w:contextualSpacing/>
        <w:rPr>
          <w:rFonts w:asciiTheme="minorHAnsi" w:eastAsia="Times New Roman" w:hAnsiTheme="minorHAnsi" w:cstheme="minorHAnsi"/>
          <w:sz w:val="22"/>
        </w:rPr>
      </w:pPr>
      <w:r w:rsidRPr="00574E7C">
        <w:rPr>
          <w:rFonts w:asciiTheme="minorHAnsi" w:eastAsia="Times New Roman" w:hAnsiTheme="minorHAnsi" w:cstheme="minorHAnsi"/>
          <w:sz w:val="22"/>
        </w:rPr>
        <w:lastRenderedPageBreak/>
        <w:t>izjava, da so vsi ponudniki seznanjeni s plačilnimi pogoji iz razpisne dokumentacije,</w:t>
      </w:r>
    </w:p>
    <w:p w14:paraId="00066449" w14:textId="77777777" w:rsidR="00645368" w:rsidRPr="00574E7C" w:rsidRDefault="00645368" w:rsidP="00574E7C">
      <w:pPr>
        <w:numPr>
          <w:ilvl w:val="0"/>
          <w:numId w:val="11"/>
        </w:numPr>
        <w:spacing w:before="0" w:line="360" w:lineRule="auto"/>
        <w:contextualSpacing/>
        <w:rPr>
          <w:rFonts w:asciiTheme="minorHAnsi" w:eastAsia="Times New Roman" w:hAnsiTheme="minorHAnsi" w:cstheme="minorHAnsi"/>
          <w:sz w:val="22"/>
        </w:rPr>
      </w:pPr>
      <w:r w:rsidRPr="00574E7C">
        <w:rPr>
          <w:rFonts w:asciiTheme="minorHAnsi" w:eastAsia="Times New Roman" w:hAnsiTheme="minorHAnsi" w:cstheme="minorHAnsi"/>
          <w:sz w:val="22"/>
        </w:rPr>
        <w:t>določbe glede načina plačila preko nosilca posla,</w:t>
      </w:r>
    </w:p>
    <w:p w14:paraId="10420197" w14:textId="77777777" w:rsidR="00645368" w:rsidRPr="00574E7C" w:rsidRDefault="00645368" w:rsidP="00574E7C">
      <w:pPr>
        <w:numPr>
          <w:ilvl w:val="0"/>
          <w:numId w:val="11"/>
        </w:numPr>
        <w:spacing w:before="0" w:line="360" w:lineRule="auto"/>
        <w:contextualSpacing/>
        <w:rPr>
          <w:rFonts w:asciiTheme="minorHAnsi" w:eastAsia="Times New Roman" w:hAnsiTheme="minorHAnsi" w:cstheme="minorHAnsi"/>
          <w:sz w:val="22"/>
        </w:rPr>
      </w:pPr>
      <w:r w:rsidRPr="00574E7C">
        <w:rPr>
          <w:rFonts w:asciiTheme="minorHAnsi" w:eastAsia="Times New Roman" w:hAnsiTheme="minorHAnsi" w:cstheme="minorHAnsi"/>
          <w:sz w:val="22"/>
        </w:rPr>
        <w:t>izjava, da odgovarjajo naročniku za celotno obveznost in za vsak njen del vsi partnerji solidarno in vsak partner posebej v celoti.</w:t>
      </w:r>
    </w:p>
    <w:p w14:paraId="4F43B2C1" w14:textId="77777777" w:rsidR="00427015" w:rsidRPr="00574E7C" w:rsidRDefault="00645368" w:rsidP="00574E7C">
      <w:pPr>
        <w:spacing w:line="360" w:lineRule="auto"/>
        <w:rPr>
          <w:rFonts w:asciiTheme="minorHAnsi" w:hAnsiTheme="minorHAnsi" w:cstheme="minorHAnsi"/>
          <w:sz w:val="22"/>
        </w:rPr>
      </w:pPr>
      <w:r w:rsidRPr="00574E7C">
        <w:rPr>
          <w:rFonts w:asciiTheme="minorHAnsi" w:eastAsia="Times New Roman" w:hAnsiTheme="minorHAnsi" w:cstheme="minorHAnsi"/>
          <w:sz w:val="22"/>
        </w:rPr>
        <w:t>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lahko pa tudi zoper kateregakoli partnerja. Partnerji za obveznosti naročniku odgovarjajo solidarno.</w:t>
      </w:r>
    </w:p>
    <w:p w14:paraId="732D86BF" w14:textId="77777777" w:rsidR="00BF714D" w:rsidRPr="00574E7C" w:rsidRDefault="00806F93" w:rsidP="00574E7C">
      <w:pPr>
        <w:pStyle w:val="Heading1"/>
        <w:spacing w:line="360" w:lineRule="auto"/>
        <w:rPr>
          <w:rFonts w:asciiTheme="minorHAnsi" w:hAnsiTheme="minorHAnsi" w:cstheme="minorHAnsi"/>
        </w:rPr>
      </w:pPr>
      <w:bookmarkStart w:id="33" w:name="_Toc356904119"/>
      <w:bookmarkStart w:id="34" w:name="_Toc72140859"/>
      <w:r w:rsidRPr="00574E7C">
        <w:rPr>
          <w:rFonts w:asciiTheme="minorHAnsi" w:hAnsiTheme="minorHAnsi" w:cstheme="minorHAnsi"/>
        </w:rPr>
        <w:t>P</w:t>
      </w:r>
      <w:r w:rsidR="00BF714D" w:rsidRPr="00574E7C">
        <w:rPr>
          <w:rFonts w:asciiTheme="minorHAnsi" w:hAnsiTheme="minorHAnsi" w:cstheme="minorHAnsi"/>
        </w:rPr>
        <w:t>onudba s podizvajalci</w:t>
      </w:r>
      <w:bookmarkEnd w:id="33"/>
      <w:bookmarkEnd w:id="34"/>
    </w:p>
    <w:p w14:paraId="349745F3" w14:textId="77777777" w:rsidR="00645368"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V kolikor ponudnik nastopa s podizvajalcem, ga lahko nominira (nominacija podizvajalca v primeru nakupa blaga, skladno s pravili ZJN-3 ni obvezna). V tem primeru mora ponudnik to navesti v ponudbi. Prijavljeni podizvajalci morajo izpolniti obrazec ESPD in izpolnjevati pogoje, ki so v tej razpisni dokumentaciji določeni za podizvajalce, kar izkažejo s podpisom in izpolnitvijo obrazca ESPD ali z drugimi dokumenti, ki jih predvideva ta razpisna dokumentacija. V kolikor bo nominirani podizvajalec zahteval neposredno plačilo od naročnika, mora predložiti zahtevo za neposredno plačilo, ki ga mora podpisati tudi ponudnik oziroma vodilni partner v primeru skupne ponudbe.</w:t>
      </w:r>
    </w:p>
    <w:p w14:paraId="2A6338CC" w14:textId="77777777" w:rsidR="00645368"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Kadar namerava ponudnik izvesti javno naročilo s podizvajalci, mora v ponudbi:</w:t>
      </w:r>
    </w:p>
    <w:p w14:paraId="3B86A275" w14:textId="77777777" w:rsidR="00645368" w:rsidRPr="00574E7C" w:rsidRDefault="00645368" w:rsidP="00574E7C">
      <w:pPr>
        <w:numPr>
          <w:ilvl w:val="0"/>
          <w:numId w:val="12"/>
        </w:numPr>
        <w:spacing w:before="0" w:line="360" w:lineRule="auto"/>
        <w:contextualSpacing/>
        <w:jc w:val="left"/>
        <w:rPr>
          <w:rFonts w:asciiTheme="minorHAnsi" w:eastAsia="Times New Roman" w:hAnsiTheme="minorHAnsi" w:cstheme="minorHAnsi"/>
          <w:sz w:val="22"/>
        </w:rPr>
      </w:pPr>
      <w:r w:rsidRPr="00574E7C">
        <w:rPr>
          <w:rFonts w:asciiTheme="minorHAnsi" w:eastAsia="Times New Roman" w:hAnsiTheme="minorHAnsi" w:cstheme="minorHAnsi"/>
          <w:sz w:val="22"/>
        </w:rPr>
        <w:t xml:space="preserve">navesti vse podizvajalce ter vsak del javnega naročila, ki ga namerava oddati v podizvajanje, </w:t>
      </w:r>
    </w:p>
    <w:p w14:paraId="37132CC2" w14:textId="77777777" w:rsidR="00645368" w:rsidRPr="00574E7C" w:rsidRDefault="00645368" w:rsidP="00574E7C">
      <w:pPr>
        <w:numPr>
          <w:ilvl w:val="0"/>
          <w:numId w:val="12"/>
        </w:numPr>
        <w:spacing w:before="0" w:line="360" w:lineRule="auto"/>
        <w:contextualSpacing/>
        <w:jc w:val="left"/>
        <w:rPr>
          <w:rFonts w:asciiTheme="minorHAnsi" w:eastAsia="Times New Roman" w:hAnsiTheme="minorHAnsi" w:cstheme="minorHAnsi"/>
          <w:sz w:val="22"/>
        </w:rPr>
      </w:pPr>
      <w:r w:rsidRPr="00574E7C">
        <w:rPr>
          <w:rFonts w:asciiTheme="minorHAnsi" w:eastAsia="Times New Roman" w:hAnsiTheme="minorHAnsi" w:cstheme="minorHAnsi"/>
          <w:sz w:val="22"/>
        </w:rPr>
        <w:t xml:space="preserve">navesti kontaktne podatke in zakonite zastopnike predlaganih podizvajalcev, </w:t>
      </w:r>
    </w:p>
    <w:p w14:paraId="75A8E88A" w14:textId="77777777" w:rsidR="00645368" w:rsidRPr="00574E7C" w:rsidRDefault="00645368" w:rsidP="00574E7C">
      <w:pPr>
        <w:numPr>
          <w:ilvl w:val="0"/>
          <w:numId w:val="12"/>
        </w:numPr>
        <w:spacing w:before="0" w:line="360" w:lineRule="auto"/>
        <w:contextualSpacing/>
        <w:jc w:val="left"/>
        <w:rPr>
          <w:rFonts w:asciiTheme="minorHAnsi" w:eastAsia="Times New Roman" w:hAnsiTheme="minorHAnsi" w:cstheme="minorHAnsi"/>
          <w:sz w:val="22"/>
        </w:rPr>
      </w:pPr>
      <w:r w:rsidRPr="00574E7C">
        <w:rPr>
          <w:rFonts w:asciiTheme="minorHAnsi" w:eastAsia="Times New Roman" w:hAnsiTheme="minorHAnsi" w:cstheme="minorHAnsi"/>
          <w:sz w:val="22"/>
        </w:rPr>
        <w:t>predložiti s strani podizvajalcev izpolnjene obrazce ESPD,</w:t>
      </w:r>
    </w:p>
    <w:p w14:paraId="6BEDDCB5" w14:textId="77777777" w:rsidR="00645368" w:rsidRPr="00574E7C" w:rsidRDefault="00645368" w:rsidP="00574E7C">
      <w:pPr>
        <w:numPr>
          <w:ilvl w:val="0"/>
          <w:numId w:val="12"/>
        </w:numPr>
        <w:spacing w:before="0" w:line="360" w:lineRule="auto"/>
        <w:contextualSpacing/>
        <w:jc w:val="left"/>
        <w:rPr>
          <w:rFonts w:asciiTheme="minorHAnsi" w:eastAsia="Times New Roman" w:hAnsiTheme="minorHAnsi" w:cstheme="minorHAnsi"/>
          <w:sz w:val="22"/>
        </w:rPr>
      </w:pPr>
      <w:r w:rsidRPr="00574E7C">
        <w:rPr>
          <w:rFonts w:asciiTheme="minorHAnsi" w:eastAsia="Times New Roman" w:hAnsiTheme="minorHAnsi" w:cstheme="minorHAnsi"/>
          <w:sz w:val="22"/>
        </w:rPr>
        <w:t>priložiti zahtevo posameznega podizvajalca za neposredno plačilo, če podizvajalec to zahteva.</w:t>
      </w:r>
    </w:p>
    <w:p w14:paraId="1F38FF39" w14:textId="77777777" w:rsidR="00645368"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V kolikor podizvajalec zahteva neposredno plačilo, mora v ponudbi predložiti:</w:t>
      </w:r>
    </w:p>
    <w:p w14:paraId="68A3DDBC" w14:textId="77777777" w:rsidR="00645368" w:rsidRPr="00574E7C" w:rsidRDefault="00645368" w:rsidP="00574E7C">
      <w:pPr>
        <w:numPr>
          <w:ilvl w:val="0"/>
          <w:numId w:val="12"/>
        </w:numPr>
        <w:spacing w:before="0" w:line="360" w:lineRule="auto"/>
        <w:contextualSpacing/>
        <w:jc w:val="left"/>
        <w:rPr>
          <w:rFonts w:asciiTheme="minorHAnsi" w:eastAsia="Times New Roman" w:hAnsiTheme="minorHAnsi" w:cstheme="minorHAnsi"/>
          <w:sz w:val="22"/>
        </w:rPr>
      </w:pPr>
      <w:r w:rsidRPr="00574E7C">
        <w:rPr>
          <w:rFonts w:asciiTheme="minorHAnsi" w:eastAsia="Times New Roman" w:hAnsiTheme="minorHAnsi" w:cstheme="minorHAnsi"/>
          <w:sz w:val="22"/>
        </w:rPr>
        <w:t>izjavo podizvajalca, da podaja soglasje naročniku, da naročnik namesto glavnega izvajalca poravna podizvajalčevo terjatev do glavnega izvajalca,</w:t>
      </w:r>
    </w:p>
    <w:p w14:paraId="717E5FB1" w14:textId="77777777" w:rsidR="00645368" w:rsidRPr="00574E7C" w:rsidRDefault="00645368" w:rsidP="00574E7C">
      <w:pPr>
        <w:numPr>
          <w:ilvl w:val="0"/>
          <w:numId w:val="12"/>
        </w:numPr>
        <w:spacing w:before="0" w:line="360" w:lineRule="auto"/>
        <w:contextualSpacing/>
        <w:jc w:val="left"/>
        <w:rPr>
          <w:rFonts w:asciiTheme="minorHAnsi" w:eastAsia="Times New Roman" w:hAnsiTheme="minorHAnsi" w:cstheme="minorHAnsi"/>
          <w:sz w:val="22"/>
        </w:rPr>
      </w:pPr>
      <w:r w:rsidRPr="00574E7C">
        <w:rPr>
          <w:rFonts w:asciiTheme="minorHAnsi" w:eastAsia="Times New Roman" w:hAnsiTheme="minorHAnsi" w:cstheme="minorHAnsi"/>
          <w:sz w:val="22"/>
        </w:rPr>
        <w:t>izjavo ponudnika, da pooblašča naročnika, da na podlagi potrjenega računa oziroma situacije neposredno plačuje podizvajalcem.</w:t>
      </w:r>
    </w:p>
    <w:p w14:paraId="182A06CF" w14:textId="77777777" w:rsidR="00645368"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V primeru, da podizvajalec ne zahteva neposrednega plačila, bo naročnik od glavnega izvajalca najpozneje v roku 60 dni od plačila končnega računa zahteval pisno izjavo izvajalca in podizvajalca, da je podizvajalec prejel plačilo za izvedene dobave in storitve, izvedene v predmetnem javnem naročilu. </w:t>
      </w:r>
      <w:r w:rsidRPr="00574E7C">
        <w:rPr>
          <w:rFonts w:asciiTheme="minorHAnsi" w:eastAsia="Times New Roman" w:hAnsiTheme="minorHAnsi" w:cstheme="minorHAnsi"/>
          <w:sz w:val="22"/>
        </w:rPr>
        <w:lastRenderedPageBreak/>
        <w:t>V kolikor izjava ne bo predložena, bo naročnik sprožil postopek za ugotovitev prekrška, skladno z določili ZJN-3.</w:t>
      </w:r>
    </w:p>
    <w:p w14:paraId="1F53F045" w14:textId="77777777" w:rsidR="00645368"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V kolikor bo ponudnik nastopil s podizvajalcem, mora v ponudbi predložiti v tej razpisni dokumentaciji navedena dokazila. Navedena dokazila mora ponudnik predložiti tudi v primeru zamenjave podizvajalca in sicer najkasneje v roku petih dni od spremembe.</w:t>
      </w:r>
    </w:p>
    <w:p w14:paraId="72353BF7" w14:textId="77777777" w:rsidR="00BF0E4B" w:rsidRPr="00574E7C" w:rsidRDefault="0064536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naročnik zavrnil spremembo ali naknadno priglasitev podizvajalca v roku 10 dni od prejema predloga o zamenjavi ali vključitvi novega podizvajalca. </w:t>
      </w:r>
    </w:p>
    <w:p w14:paraId="7F4A55B5" w14:textId="77777777" w:rsidR="00172F08" w:rsidRPr="00574E7C" w:rsidRDefault="00172F08" w:rsidP="00574E7C">
      <w:pPr>
        <w:pStyle w:val="Heading1"/>
        <w:spacing w:line="360" w:lineRule="auto"/>
        <w:rPr>
          <w:rFonts w:asciiTheme="minorHAnsi" w:hAnsiTheme="minorHAnsi" w:cstheme="minorHAnsi"/>
        </w:rPr>
      </w:pPr>
      <w:bookmarkStart w:id="35" w:name="_Toc356904120"/>
      <w:bookmarkStart w:id="36" w:name="_Toc72140860"/>
      <w:r w:rsidRPr="00574E7C">
        <w:rPr>
          <w:rFonts w:asciiTheme="minorHAnsi" w:hAnsiTheme="minorHAnsi" w:cstheme="minorHAnsi"/>
        </w:rPr>
        <w:t>Poslovna skrivnost in varovanje zaupnih podatkov</w:t>
      </w:r>
      <w:bookmarkEnd w:id="35"/>
      <w:bookmarkEnd w:id="36"/>
      <w:r w:rsidRPr="00574E7C">
        <w:rPr>
          <w:rFonts w:asciiTheme="minorHAnsi" w:hAnsiTheme="minorHAnsi" w:cstheme="minorHAnsi"/>
        </w:rPr>
        <w:t xml:space="preserve"> </w:t>
      </w:r>
    </w:p>
    <w:p w14:paraId="61C6FF02" w14:textId="77777777" w:rsidR="00645368" w:rsidRPr="00574E7C" w:rsidRDefault="00645368"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Ponudnik lahko kot zaupne označi dokumente, ki vsebujejo osebne podatke, pa ti niso vsebovani v nobenem javnem registru ali drugače javno dostopni, in poslovne podatke, ki so s predpisi ali internimi akti ponudnika označeni kot zaupni. </w:t>
      </w:r>
    </w:p>
    <w:p w14:paraId="2A31CC1D" w14:textId="77777777" w:rsidR="00645368" w:rsidRPr="00574E7C" w:rsidRDefault="00645368" w:rsidP="00574E7C">
      <w:pPr>
        <w:spacing w:line="360" w:lineRule="auto"/>
        <w:rPr>
          <w:rFonts w:asciiTheme="minorHAnsi" w:hAnsiTheme="minorHAnsi" w:cstheme="minorHAnsi"/>
          <w:sz w:val="22"/>
        </w:rPr>
      </w:pPr>
      <w:r w:rsidRPr="00574E7C">
        <w:rPr>
          <w:rFonts w:asciiTheme="minorHAnsi" w:hAnsiTheme="minorHAnsi" w:cstheme="minorHAnsi"/>
          <w:sz w:val="22"/>
        </w:rPr>
        <w:t>Kot zaupne podatke ali poslovno skrivnost ni mogoče označiti podatkov o specifikacijah ponujenega blaga, storitve ali gradnje in količine iz te specifikacije, cena na enoto, vrednost posamezne postavke in skupna vrednost iz ponudbe ter vsi tisti podatki, ki so vplivali na razvrstitev ponudbe v okviru drugih meril. Če bodo kot zaupno ali kot poslovna skrivnost označeni podatki, ki ne ustrezajo v prejšnjem odstavku navedenim pogojem, bo naročnik ponudnika pozval, da oznako zaupnosti umakne. Če ponudnik v roku, ki ga določi naročnik, ne prekliče zaupnosti, lahko naročnik oznako »ZAUPNO« ali »POSLOVNA SKRIVNOST« umakne sam. Ponudnik lahko v ponudbi predloži tudi sklep o varovanju poslovne skrivnosti.</w:t>
      </w:r>
    </w:p>
    <w:p w14:paraId="53704CF3" w14:textId="77777777" w:rsidR="00B41D55" w:rsidRPr="00574E7C" w:rsidRDefault="00645368" w:rsidP="00574E7C">
      <w:pPr>
        <w:spacing w:line="360" w:lineRule="auto"/>
        <w:rPr>
          <w:rFonts w:asciiTheme="minorHAnsi" w:hAnsiTheme="minorHAnsi" w:cstheme="minorHAnsi"/>
          <w:sz w:val="22"/>
          <w:lang w:eastAsia="en-US"/>
        </w:rPr>
      </w:pPr>
      <w:r w:rsidRPr="00574E7C">
        <w:rPr>
          <w:rFonts w:asciiTheme="minorHAnsi" w:hAnsiTheme="minorHAnsi" w:cstheme="minorHAnsi"/>
          <w:sz w:val="22"/>
        </w:rPr>
        <w:t>Ponudniki, ki z udeležbo v postopku oziroma v izvajanju pogodbenih obveznosti izvedo za zaupne podatke, so jih dolžni varovati v skladu s predpisi.</w:t>
      </w:r>
    </w:p>
    <w:p w14:paraId="1644ED02" w14:textId="77777777" w:rsidR="00172F08" w:rsidRPr="00574E7C" w:rsidRDefault="00172F08" w:rsidP="00574E7C">
      <w:pPr>
        <w:pStyle w:val="Heading1"/>
        <w:spacing w:line="360" w:lineRule="auto"/>
        <w:rPr>
          <w:rFonts w:asciiTheme="minorHAnsi" w:hAnsiTheme="minorHAnsi" w:cstheme="minorHAnsi"/>
        </w:rPr>
      </w:pPr>
      <w:bookmarkStart w:id="37" w:name="_Toc72140861"/>
      <w:r w:rsidRPr="00574E7C">
        <w:rPr>
          <w:rFonts w:asciiTheme="minorHAnsi" w:hAnsiTheme="minorHAnsi" w:cstheme="minorHAnsi"/>
        </w:rPr>
        <w:t>Posredovanj</w:t>
      </w:r>
      <w:r w:rsidR="00645368" w:rsidRPr="00574E7C">
        <w:rPr>
          <w:rFonts w:asciiTheme="minorHAnsi" w:hAnsiTheme="minorHAnsi" w:cstheme="minorHAnsi"/>
        </w:rPr>
        <w:t>e</w:t>
      </w:r>
      <w:r w:rsidRPr="00574E7C">
        <w:rPr>
          <w:rFonts w:asciiTheme="minorHAnsi" w:hAnsiTheme="minorHAnsi" w:cstheme="minorHAnsi"/>
        </w:rPr>
        <w:t xml:space="preserve"> podatkov naročniku</w:t>
      </w:r>
      <w:bookmarkEnd w:id="37"/>
    </w:p>
    <w:p w14:paraId="6D451A53" w14:textId="77777777" w:rsidR="00DF5826" w:rsidRPr="00574E7C" w:rsidRDefault="00A035AB" w:rsidP="00574E7C">
      <w:pPr>
        <w:spacing w:line="360" w:lineRule="auto"/>
        <w:rPr>
          <w:rFonts w:asciiTheme="minorHAnsi" w:hAnsiTheme="minorHAnsi" w:cstheme="minorHAnsi"/>
          <w:sz w:val="22"/>
        </w:rPr>
      </w:pPr>
      <w:r w:rsidRPr="00574E7C">
        <w:rPr>
          <w:rFonts w:asciiTheme="minorHAnsi" w:hAnsiTheme="minorHAnsi" w:cstheme="minorHAnsi"/>
          <w:sz w:val="22"/>
        </w:rPr>
        <w:t>I</w:t>
      </w:r>
      <w:r w:rsidR="00DF5826" w:rsidRPr="00574E7C">
        <w:rPr>
          <w:rFonts w:asciiTheme="minorHAnsi" w:hAnsiTheme="minorHAnsi" w:cstheme="minorHAnsi"/>
          <w:sz w:val="22"/>
        </w:rPr>
        <w:t>zbrani ponudnik</w:t>
      </w:r>
      <w:r w:rsidRPr="00574E7C">
        <w:rPr>
          <w:rFonts w:asciiTheme="minorHAnsi" w:hAnsiTheme="minorHAnsi" w:cstheme="minorHAnsi"/>
          <w:sz w:val="22"/>
        </w:rPr>
        <w:t xml:space="preserve"> mora na naročnikov poziv </w:t>
      </w:r>
      <w:r w:rsidR="00DF5826" w:rsidRPr="00574E7C">
        <w:rPr>
          <w:rFonts w:asciiTheme="minorHAnsi" w:hAnsiTheme="minorHAnsi" w:cstheme="minorHAnsi"/>
          <w:sz w:val="22"/>
        </w:rPr>
        <w:t>v postopku javnega naročanja ali pri izvajanju javnega</w:t>
      </w:r>
      <w:r w:rsidR="004E62B5" w:rsidRPr="00574E7C">
        <w:rPr>
          <w:rFonts w:asciiTheme="minorHAnsi" w:hAnsiTheme="minorHAnsi" w:cstheme="minorHAnsi"/>
          <w:sz w:val="22"/>
        </w:rPr>
        <w:t xml:space="preserve"> </w:t>
      </w:r>
      <w:r w:rsidR="00DF5826" w:rsidRPr="00574E7C">
        <w:rPr>
          <w:rFonts w:asciiTheme="minorHAnsi" w:hAnsiTheme="minorHAnsi" w:cstheme="minorHAnsi"/>
          <w:sz w:val="22"/>
        </w:rPr>
        <w:t>naročila v 8 dneh od prejema poziva posredovati podatke o:</w:t>
      </w:r>
    </w:p>
    <w:p w14:paraId="0F0FCFA0" w14:textId="77777777" w:rsidR="00DF5826" w:rsidRPr="00574E7C" w:rsidRDefault="00DF5826" w:rsidP="00574E7C">
      <w:pPr>
        <w:pStyle w:val="ListBullet2"/>
        <w:numPr>
          <w:ilvl w:val="0"/>
          <w:numId w:val="19"/>
        </w:numPr>
        <w:spacing w:line="360" w:lineRule="auto"/>
        <w:rPr>
          <w:rFonts w:asciiTheme="minorHAnsi" w:hAnsiTheme="minorHAnsi" w:cstheme="minorHAnsi"/>
          <w:sz w:val="22"/>
          <w:szCs w:val="22"/>
        </w:rPr>
      </w:pPr>
      <w:r w:rsidRPr="00574E7C">
        <w:rPr>
          <w:rFonts w:asciiTheme="minorHAnsi" w:hAnsiTheme="minorHAnsi" w:cstheme="minorHAnsi"/>
          <w:sz w:val="22"/>
          <w:szCs w:val="22"/>
        </w:rPr>
        <w:lastRenderedPageBreak/>
        <w:t>svojih ustanoviteljih, družbenikih, delničarjih, komanditistih ali drugih</w:t>
      </w:r>
      <w:r w:rsidR="00A035AB" w:rsidRPr="00574E7C">
        <w:rPr>
          <w:rFonts w:asciiTheme="minorHAnsi" w:hAnsiTheme="minorHAnsi" w:cstheme="minorHAnsi"/>
          <w:sz w:val="22"/>
          <w:szCs w:val="22"/>
        </w:rPr>
        <w:t xml:space="preserve"> </w:t>
      </w:r>
      <w:r w:rsidRPr="00574E7C">
        <w:rPr>
          <w:rFonts w:asciiTheme="minorHAnsi" w:hAnsiTheme="minorHAnsi" w:cstheme="minorHAnsi"/>
          <w:sz w:val="22"/>
          <w:szCs w:val="22"/>
        </w:rPr>
        <w:t>lastnikih in podatke o lastniških deležih navedenih oseb;</w:t>
      </w:r>
    </w:p>
    <w:p w14:paraId="6C9CEF22" w14:textId="77777777" w:rsidR="00B177CA" w:rsidRPr="00574E7C" w:rsidRDefault="00DF5826" w:rsidP="00574E7C">
      <w:pPr>
        <w:pStyle w:val="ListBullet2"/>
        <w:numPr>
          <w:ilvl w:val="0"/>
          <w:numId w:val="19"/>
        </w:numPr>
        <w:spacing w:line="360" w:lineRule="auto"/>
        <w:rPr>
          <w:rFonts w:asciiTheme="minorHAnsi" w:hAnsiTheme="minorHAnsi" w:cstheme="minorHAnsi"/>
          <w:sz w:val="22"/>
          <w:szCs w:val="22"/>
        </w:rPr>
      </w:pPr>
      <w:r w:rsidRPr="00574E7C">
        <w:rPr>
          <w:rFonts w:asciiTheme="minorHAnsi" w:hAnsiTheme="minorHAnsi" w:cstheme="minorHAnsi"/>
          <w:sz w:val="22"/>
          <w:szCs w:val="22"/>
        </w:rPr>
        <w:t>gospodarskih subjektih, za katere</w:t>
      </w:r>
      <w:r w:rsidR="00A035AB" w:rsidRPr="00574E7C">
        <w:rPr>
          <w:rFonts w:asciiTheme="minorHAnsi" w:hAnsiTheme="minorHAnsi" w:cstheme="minorHAnsi"/>
          <w:sz w:val="22"/>
          <w:szCs w:val="22"/>
        </w:rPr>
        <w:t xml:space="preserve"> se glede na določbe zakona, ki ureja gospodarske družbe, šteje, da</w:t>
      </w:r>
      <w:r w:rsidR="004E62B5" w:rsidRPr="00574E7C">
        <w:rPr>
          <w:rFonts w:asciiTheme="minorHAnsi" w:hAnsiTheme="minorHAnsi" w:cstheme="minorHAnsi"/>
          <w:sz w:val="22"/>
          <w:szCs w:val="22"/>
        </w:rPr>
        <w:t xml:space="preserve"> </w:t>
      </w:r>
      <w:r w:rsidR="00A035AB" w:rsidRPr="00574E7C">
        <w:rPr>
          <w:rFonts w:asciiTheme="minorHAnsi" w:hAnsiTheme="minorHAnsi" w:cstheme="minorHAnsi"/>
          <w:sz w:val="22"/>
          <w:szCs w:val="22"/>
        </w:rPr>
        <w:t>so z njim povezane družbe.</w:t>
      </w:r>
    </w:p>
    <w:p w14:paraId="1514D694" w14:textId="67783F2E" w:rsidR="00B83ECC" w:rsidRPr="00574E7C" w:rsidRDefault="00B83ECC" w:rsidP="00574E7C">
      <w:pPr>
        <w:spacing w:line="360" w:lineRule="auto"/>
        <w:rPr>
          <w:rFonts w:asciiTheme="minorHAnsi" w:hAnsiTheme="minorHAnsi" w:cstheme="minorHAnsi"/>
          <w:sz w:val="22"/>
        </w:rPr>
      </w:pPr>
      <w:r w:rsidRPr="00574E7C">
        <w:rPr>
          <w:rFonts w:asciiTheme="minorHAnsi" w:hAnsiTheme="minorHAnsi" w:cstheme="minorHAnsi"/>
          <w:sz w:val="22"/>
        </w:rPr>
        <w:t>Z oddajo obrazca ESPD ponudnik izkaže razumevanje in soglasje k navedenemu v gornjem odstavku.</w:t>
      </w:r>
    </w:p>
    <w:p w14:paraId="5B78B5F1" w14:textId="77777777" w:rsidR="002C60AF" w:rsidRPr="00574E7C" w:rsidRDefault="000A29D2" w:rsidP="00574E7C">
      <w:pPr>
        <w:pStyle w:val="Heading1"/>
        <w:spacing w:line="360" w:lineRule="auto"/>
        <w:rPr>
          <w:rFonts w:asciiTheme="minorHAnsi" w:hAnsiTheme="minorHAnsi" w:cstheme="minorHAnsi"/>
        </w:rPr>
      </w:pPr>
      <w:bookmarkStart w:id="38" w:name="_Toc72140862"/>
      <w:r w:rsidRPr="00574E7C">
        <w:rPr>
          <w:rFonts w:asciiTheme="minorHAnsi" w:hAnsiTheme="minorHAnsi" w:cstheme="minorHAnsi"/>
        </w:rPr>
        <w:t>Sprememba obsega predmeta javnega naročila in s</w:t>
      </w:r>
      <w:r w:rsidR="002C60AF" w:rsidRPr="00574E7C">
        <w:rPr>
          <w:rFonts w:asciiTheme="minorHAnsi" w:hAnsiTheme="minorHAnsi" w:cstheme="minorHAnsi"/>
        </w:rPr>
        <w:t>klenitev pogodbe</w:t>
      </w:r>
      <w:bookmarkEnd w:id="38"/>
    </w:p>
    <w:p w14:paraId="40E8D803" w14:textId="77777777" w:rsidR="000A29D2" w:rsidRPr="00574E7C" w:rsidRDefault="000A29D2"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Naročnik si pridržuje pravico, da z izbranim izvajalcem sklene pogodbo le v primeru zagotovljenih sredstev. V kolikor naročnik nima zagotovljenih finančnih sredstev, naročnik ne bo sklenil pogodbe. Naročnik si prav tako pridržuje pravico, da v primeru, če ne bo imel zagotovljenih vseh finančnih in ostalih sredstev, ne izbere nobenega ponudnika oz. razveljavi javno naročilo ali zmanjša obseg dobav. </w:t>
      </w:r>
    </w:p>
    <w:p w14:paraId="3FB3AF6D" w14:textId="77777777" w:rsidR="000A29D2" w:rsidRPr="00574E7C" w:rsidRDefault="000A29D2" w:rsidP="00574E7C">
      <w:pPr>
        <w:spacing w:line="360" w:lineRule="auto"/>
        <w:rPr>
          <w:rFonts w:asciiTheme="minorHAnsi" w:hAnsiTheme="minorHAnsi" w:cstheme="minorHAnsi"/>
          <w:sz w:val="22"/>
        </w:rPr>
      </w:pPr>
      <w:r w:rsidRPr="00574E7C">
        <w:rPr>
          <w:rFonts w:asciiTheme="minorHAnsi" w:hAnsiTheme="minorHAnsi" w:cstheme="minorHAnsi"/>
          <w:sz w:val="22"/>
        </w:rPr>
        <w:t>Z oddajo obrazca ESPD ponudnik izkaže razumevanje in soglasje k navedenemu v gornjem odstavku.</w:t>
      </w:r>
    </w:p>
    <w:p w14:paraId="6B5DB53F" w14:textId="2F13BEF6" w:rsidR="000A29D2" w:rsidRPr="00574E7C" w:rsidRDefault="000A29D2" w:rsidP="00574E7C">
      <w:pPr>
        <w:spacing w:line="360" w:lineRule="auto"/>
        <w:rPr>
          <w:rFonts w:asciiTheme="minorHAnsi" w:hAnsiTheme="minorHAnsi" w:cstheme="minorHAnsi"/>
          <w:kern w:val="3"/>
          <w:sz w:val="22"/>
        </w:rPr>
      </w:pPr>
      <w:r w:rsidRPr="00574E7C">
        <w:rPr>
          <w:rFonts w:asciiTheme="minorHAnsi" w:hAnsiTheme="minorHAnsi" w:cstheme="minorHAnsi"/>
          <w:kern w:val="3"/>
          <w:sz w:val="22"/>
          <w:lang w:eastAsia="zh-CN"/>
        </w:rPr>
        <w:t xml:space="preserve">V skladu z 89. </w:t>
      </w:r>
      <w:r w:rsidR="00A92B9B" w:rsidRPr="00574E7C">
        <w:rPr>
          <w:rFonts w:asciiTheme="minorHAnsi" w:hAnsiTheme="minorHAnsi" w:cstheme="minorHAnsi"/>
          <w:kern w:val="3"/>
          <w:sz w:val="22"/>
          <w:lang w:eastAsia="zh-CN"/>
        </w:rPr>
        <w:t xml:space="preserve">in 90. </w:t>
      </w:r>
      <w:r w:rsidRPr="00574E7C">
        <w:rPr>
          <w:rFonts w:asciiTheme="minorHAnsi" w:hAnsiTheme="minorHAnsi" w:cstheme="minorHAnsi"/>
          <w:kern w:val="3"/>
          <w:sz w:val="22"/>
          <w:lang w:eastAsia="zh-CN"/>
        </w:rPr>
        <w:t>členom ZJN-3 si naročnik pridružuje pravico do ustavitve postopka, zavrnitve vseh ponudb, odstopa od izvedbe javnega naročila.</w:t>
      </w:r>
    </w:p>
    <w:p w14:paraId="04FF2B20" w14:textId="77777777" w:rsidR="002D21F2" w:rsidRPr="00574E7C" w:rsidRDefault="002C60AF"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Pogodba bo </w:t>
      </w:r>
      <w:r w:rsidR="007B0401" w:rsidRPr="00574E7C">
        <w:rPr>
          <w:rFonts w:asciiTheme="minorHAnsi" w:hAnsiTheme="minorHAnsi" w:cstheme="minorHAnsi"/>
          <w:sz w:val="22"/>
        </w:rPr>
        <w:t>sklenjena s podpisom obeh pogodbenih strank</w:t>
      </w:r>
      <w:r w:rsidR="002D21F2" w:rsidRPr="00574E7C">
        <w:rPr>
          <w:rFonts w:asciiTheme="minorHAnsi" w:hAnsiTheme="minorHAnsi" w:cstheme="minorHAnsi"/>
          <w:sz w:val="22"/>
        </w:rPr>
        <w:t>.</w:t>
      </w:r>
    </w:p>
    <w:p w14:paraId="4C261A34" w14:textId="77777777" w:rsidR="000A29D2" w:rsidRPr="00574E7C" w:rsidRDefault="002C60AF"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Če se ponudnik v </w:t>
      </w:r>
      <w:r w:rsidR="008A7E60" w:rsidRPr="00574E7C">
        <w:rPr>
          <w:rFonts w:asciiTheme="minorHAnsi" w:hAnsiTheme="minorHAnsi" w:cstheme="minorHAnsi"/>
          <w:sz w:val="22"/>
        </w:rPr>
        <w:t xml:space="preserve">petih </w:t>
      </w:r>
      <w:r w:rsidR="00777C08" w:rsidRPr="00574E7C">
        <w:rPr>
          <w:rFonts w:asciiTheme="minorHAnsi" w:hAnsiTheme="minorHAnsi" w:cstheme="minorHAnsi"/>
          <w:sz w:val="22"/>
        </w:rPr>
        <w:t>(</w:t>
      </w:r>
      <w:r w:rsidR="008A7E60" w:rsidRPr="00574E7C">
        <w:rPr>
          <w:rFonts w:asciiTheme="minorHAnsi" w:hAnsiTheme="minorHAnsi" w:cstheme="minorHAnsi"/>
          <w:sz w:val="22"/>
        </w:rPr>
        <w:t>5</w:t>
      </w:r>
      <w:r w:rsidRPr="00574E7C">
        <w:rPr>
          <w:rFonts w:asciiTheme="minorHAnsi" w:hAnsiTheme="minorHAnsi" w:cstheme="minorHAnsi"/>
          <w:sz w:val="22"/>
        </w:rPr>
        <w:t xml:space="preserve">) dneh po pozivu k podpisu pogodbe ne bo odzval, lahko naročnik šteje, da je odstopil od ponudbe. </w:t>
      </w:r>
      <w:r w:rsidR="00165C19" w:rsidRPr="00574E7C">
        <w:rPr>
          <w:rFonts w:asciiTheme="minorHAnsi" w:hAnsiTheme="minorHAnsi" w:cstheme="minorHAnsi"/>
          <w:sz w:val="22"/>
        </w:rPr>
        <w:t>V tem primeru bo naročnik unovčil celotno finančno zavarovanje za resnost ponudbe, ki mu ga je predložil ponudnik, ki je odstopil od ponudbe, prav tako pa lahko naročnik od takšnega ponudnika zahteva povračilo vse morebitno dodatno nastale škode zaradi takšnega ravnanja izbranega ponudnika. Naročnik si pridržuje tudi pravico sodno iztožiti podpis pogodbe, če bi bilo to naročniku v interesu.</w:t>
      </w:r>
    </w:p>
    <w:p w14:paraId="6CC823D7" w14:textId="77777777" w:rsidR="007E7915" w:rsidRPr="00574E7C" w:rsidRDefault="00E468AF" w:rsidP="00574E7C">
      <w:pPr>
        <w:pStyle w:val="Heading1"/>
        <w:spacing w:line="360" w:lineRule="auto"/>
        <w:rPr>
          <w:rFonts w:asciiTheme="minorHAnsi" w:hAnsiTheme="minorHAnsi" w:cstheme="minorHAnsi"/>
        </w:rPr>
      </w:pPr>
      <w:bookmarkStart w:id="39" w:name="_Toc72140863"/>
      <w:r w:rsidRPr="00574E7C">
        <w:rPr>
          <w:rFonts w:asciiTheme="minorHAnsi" w:hAnsiTheme="minorHAnsi" w:cstheme="minorHAnsi"/>
        </w:rPr>
        <w:t>Tehnične specifikacije</w:t>
      </w:r>
      <w:bookmarkEnd w:id="39"/>
      <w:r w:rsidRPr="00574E7C">
        <w:rPr>
          <w:rFonts w:asciiTheme="minorHAnsi" w:hAnsiTheme="minorHAnsi" w:cstheme="minorHAnsi"/>
        </w:rPr>
        <w:t xml:space="preserve"> </w:t>
      </w:r>
    </w:p>
    <w:p w14:paraId="5513DEF9" w14:textId="77777777" w:rsidR="00E468AF" w:rsidRPr="00574E7C" w:rsidRDefault="00E468AF" w:rsidP="00574E7C">
      <w:pPr>
        <w:spacing w:line="360" w:lineRule="auto"/>
        <w:rPr>
          <w:rFonts w:asciiTheme="minorHAnsi" w:hAnsiTheme="minorHAnsi" w:cstheme="minorHAnsi"/>
          <w:sz w:val="22"/>
        </w:rPr>
      </w:pPr>
      <w:bookmarkStart w:id="40" w:name="_Ref355957080"/>
      <w:bookmarkStart w:id="41" w:name="_Ref355961069"/>
      <w:bookmarkStart w:id="42" w:name="_Ref355961152"/>
      <w:r w:rsidRPr="00574E7C">
        <w:rPr>
          <w:rFonts w:asciiTheme="minorHAnsi" w:hAnsiTheme="minorHAnsi" w:cstheme="minorHAnsi"/>
          <w:sz w:val="22"/>
        </w:rPr>
        <w:t>Specifikacija za posamezni sklop oz. predvidena naročila na letni ravni</w:t>
      </w:r>
      <w:r w:rsidR="00E60BD7" w:rsidRPr="00574E7C">
        <w:rPr>
          <w:rFonts w:asciiTheme="minorHAnsi" w:hAnsiTheme="minorHAnsi" w:cstheme="minorHAnsi"/>
          <w:sz w:val="22"/>
        </w:rPr>
        <w:t xml:space="preserve"> </w:t>
      </w:r>
      <w:r w:rsidRPr="00574E7C">
        <w:rPr>
          <w:rFonts w:asciiTheme="minorHAnsi" w:hAnsiTheme="minorHAnsi" w:cstheme="minorHAnsi"/>
          <w:sz w:val="22"/>
        </w:rPr>
        <w:t>je za posamezen sklop razvidna iz priložene tabele</w:t>
      </w:r>
      <w:r w:rsidR="00596A99" w:rsidRPr="00574E7C">
        <w:rPr>
          <w:rFonts w:asciiTheme="minorHAnsi" w:hAnsiTheme="minorHAnsi" w:cstheme="minorHAnsi"/>
          <w:sz w:val="22"/>
        </w:rPr>
        <w:t xml:space="preserve"> (Excel) – podrobni ponudbeni predračun</w:t>
      </w:r>
      <w:r w:rsidRPr="00574E7C">
        <w:rPr>
          <w:rFonts w:asciiTheme="minorHAnsi" w:hAnsiTheme="minorHAnsi" w:cstheme="minorHAnsi"/>
          <w:sz w:val="22"/>
        </w:rPr>
        <w:t>.</w:t>
      </w:r>
    </w:p>
    <w:p w14:paraId="765DD7A3" w14:textId="25A6CC79" w:rsidR="00E468AF" w:rsidRDefault="00F93ED0" w:rsidP="00574E7C">
      <w:pPr>
        <w:spacing w:line="360" w:lineRule="auto"/>
        <w:rPr>
          <w:rFonts w:asciiTheme="minorHAnsi" w:hAnsiTheme="minorHAnsi" w:cstheme="minorHAnsi"/>
          <w:sz w:val="22"/>
        </w:rPr>
      </w:pPr>
      <w:r w:rsidRPr="00574E7C">
        <w:rPr>
          <w:rFonts w:asciiTheme="minorHAnsi" w:hAnsiTheme="minorHAnsi" w:cstheme="minorHAnsi"/>
          <w:sz w:val="22"/>
        </w:rPr>
        <w:t>V tabeli</w:t>
      </w:r>
      <w:r w:rsidR="00E468AF" w:rsidRPr="00574E7C">
        <w:rPr>
          <w:rFonts w:asciiTheme="minorHAnsi" w:hAnsiTheme="minorHAnsi" w:cstheme="minorHAnsi"/>
          <w:sz w:val="22"/>
        </w:rPr>
        <w:t xml:space="preserve"> navedene količine so okvirne količine. Naročnik se ne zavezuje, da bo pline naročeval v enakem obsegu, kot je navedeno v prilogi, ampak bo pline naročeval skladno z njegovimi potrebami.</w:t>
      </w:r>
    </w:p>
    <w:p w14:paraId="0AFF17BA" w14:textId="77777777" w:rsidR="00831258" w:rsidRPr="00574E7C" w:rsidRDefault="00831258" w:rsidP="00574E7C">
      <w:pPr>
        <w:spacing w:line="360" w:lineRule="auto"/>
        <w:rPr>
          <w:rFonts w:asciiTheme="minorHAnsi" w:hAnsiTheme="minorHAnsi" w:cstheme="minorHAnsi"/>
          <w:sz w:val="22"/>
        </w:rPr>
      </w:pPr>
    </w:p>
    <w:p w14:paraId="0926789C" w14:textId="77777777" w:rsidR="00E468AF" w:rsidRPr="00574E7C" w:rsidRDefault="00E468AF" w:rsidP="00574E7C">
      <w:pPr>
        <w:spacing w:line="360" w:lineRule="auto"/>
        <w:rPr>
          <w:rFonts w:asciiTheme="minorHAnsi" w:hAnsiTheme="minorHAnsi" w:cstheme="minorHAnsi"/>
          <w:b/>
          <w:sz w:val="22"/>
        </w:rPr>
      </w:pPr>
      <w:r w:rsidRPr="00574E7C">
        <w:rPr>
          <w:rFonts w:asciiTheme="minorHAnsi" w:hAnsiTheme="minorHAnsi" w:cstheme="minorHAnsi"/>
          <w:b/>
          <w:sz w:val="22"/>
        </w:rPr>
        <w:lastRenderedPageBreak/>
        <w:t>SKLOP 1:</w:t>
      </w:r>
      <w:r w:rsidR="00F93ED0" w:rsidRPr="00574E7C">
        <w:rPr>
          <w:rFonts w:asciiTheme="minorHAnsi" w:hAnsiTheme="minorHAnsi" w:cstheme="minorHAnsi"/>
          <w:b/>
          <w:sz w:val="22"/>
        </w:rPr>
        <w:t xml:space="preserve"> Plini v jeklenkah</w:t>
      </w:r>
    </w:p>
    <w:p w14:paraId="23EDBDD5"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Dobavitelj mora na jeklenkah, zagotavljati spodaj navedene priključke: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2567"/>
        <w:gridCol w:w="3575"/>
      </w:tblGrid>
      <w:tr w:rsidR="00E468AF" w:rsidRPr="00574E7C" w14:paraId="59AA8EAC" w14:textId="77777777" w:rsidTr="00E60BD7">
        <w:tc>
          <w:tcPr>
            <w:tcW w:w="3070" w:type="dxa"/>
            <w:shd w:val="clear" w:color="auto" w:fill="auto"/>
          </w:tcPr>
          <w:p w14:paraId="729860F4"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Plin </w:t>
            </w:r>
          </w:p>
        </w:tc>
        <w:tc>
          <w:tcPr>
            <w:tcW w:w="2567" w:type="dxa"/>
            <w:shd w:val="clear" w:color="auto" w:fill="auto"/>
          </w:tcPr>
          <w:p w14:paraId="5ACC62E8"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Karakteristike navoja</w:t>
            </w:r>
          </w:p>
        </w:tc>
        <w:tc>
          <w:tcPr>
            <w:tcW w:w="3575" w:type="dxa"/>
            <w:shd w:val="clear" w:color="auto" w:fill="auto"/>
          </w:tcPr>
          <w:p w14:paraId="6DFB3845"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Standard</w:t>
            </w:r>
          </w:p>
        </w:tc>
      </w:tr>
      <w:tr w:rsidR="00E468AF" w:rsidRPr="00574E7C" w14:paraId="4109F355" w14:textId="77777777" w:rsidTr="00E60BD7">
        <w:tc>
          <w:tcPr>
            <w:tcW w:w="3070" w:type="dxa"/>
            <w:shd w:val="clear" w:color="auto" w:fill="auto"/>
          </w:tcPr>
          <w:p w14:paraId="7F3053FE"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H</w:t>
            </w:r>
            <w:r w:rsidRPr="00574E7C">
              <w:rPr>
                <w:rFonts w:asciiTheme="minorHAnsi" w:hAnsiTheme="minorHAnsi" w:cstheme="minorHAnsi"/>
                <w:sz w:val="22"/>
                <w:vertAlign w:val="subscript"/>
              </w:rPr>
              <w:t>2</w:t>
            </w:r>
            <w:r w:rsidRPr="00574E7C">
              <w:rPr>
                <w:rFonts w:asciiTheme="minorHAnsi" w:hAnsiTheme="minorHAnsi" w:cstheme="minorHAnsi"/>
                <w:sz w:val="22"/>
              </w:rPr>
              <w:t xml:space="preserve"> (vodik)</w:t>
            </w:r>
          </w:p>
        </w:tc>
        <w:tc>
          <w:tcPr>
            <w:tcW w:w="2567" w:type="dxa"/>
            <w:shd w:val="clear" w:color="auto" w:fill="auto"/>
          </w:tcPr>
          <w:p w14:paraId="7C132C9C"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W21,8 × 1/14"LH</w:t>
            </w:r>
          </w:p>
        </w:tc>
        <w:tc>
          <w:tcPr>
            <w:tcW w:w="3575" w:type="dxa"/>
            <w:shd w:val="clear" w:color="auto" w:fill="auto"/>
          </w:tcPr>
          <w:p w14:paraId="06A347E6"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51D519F2" w14:textId="77777777" w:rsidTr="00E60BD7">
        <w:tc>
          <w:tcPr>
            <w:tcW w:w="3070" w:type="dxa"/>
            <w:shd w:val="clear" w:color="auto" w:fill="auto"/>
          </w:tcPr>
          <w:p w14:paraId="35C8E73C"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Kisik tehnični</w:t>
            </w:r>
          </w:p>
        </w:tc>
        <w:tc>
          <w:tcPr>
            <w:tcW w:w="2567" w:type="dxa"/>
            <w:shd w:val="clear" w:color="auto" w:fill="auto"/>
          </w:tcPr>
          <w:p w14:paraId="775BBD17"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W21,8 × 1/14"</w:t>
            </w:r>
          </w:p>
        </w:tc>
        <w:tc>
          <w:tcPr>
            <w:tcW w:w="3575" w:type="dxa"/>
            <w:shd w:val="clear" w:color="auto" w:fill="auto"/>
          </w:tcPr>
          <w:p w14:paraId="15720276"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509FCE9B" w14:textId="77777777" w:rsidTr="00E60BD7">
        <w:tc>
          <w:tcPr>
            <w:tcW w:w="3070" w:type="dxa"/>
            <w:shd w:val="clear" w:color="auto" w:fill="auto"/>
          </w:tcPr>
          <w:p w14:paraId="775131C7"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10 % CH</w:t>
            </w:r>
            <w:r w:rsidRPr="00574E7C">
              <w:rPr>
                <w:rFonts w:asciiTheme="minorHAnsi" w:hAnsiTheme="minorHAnsi" w:cstheme="minorHAnsi"/>
                <w:sz w:val="22"/>
                <w:vertAlign w:val="subscript"/>
              </w:rPr>
              <w:t>4</w:t>
            </w:r>
            <w:r w:rsidRPr="00574E7C">
              <w:rPr>
                <w:rFonts w:asciiTheme="minorHAnsi" w:hAnsiTheme="minorHAnsi" w:cstheme="minorHAnsi"/>
                <w:sz w:val="22"/>
              </w:rPr>
              <w:t xml:space="preserve"> v Ar</w:t>
            </w:r>
          </w:p>
        </w:tc>
        <w:tc>
          <w:tcPr>
            <w:tcW w:w="2567" w:type="dxa"/>
            <w:shd w:val="clear" w:color="auto" w:fill="auto"/>
          </w:tcPr>
          <w:p w14:paraId="00EF8978"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M19 × 1,5LH</w:t>
            </w:r>
          </w:p>
        </w:tc>
        <w:tc>
          <w:tcPr>
            <w:tcW w:w="3575" w:type="dxa"/>
            <w:shd w:val="clear" w:color="auto" w:fill="auto"/>
          </w:tcPr>
          <w:p w14:paraId="007982E9"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2751B0C8" w14:textId="77777777" w:rsidTr="00E60BD7">
        <w:tc>
          <w:tcPr>
            <w:tcW w:w="3070" w:type="dxa"/>
            <w:shd w:val="clear" w:color="auto" w:fill="auto"/>
          </w:tcPr>
          <w:p w14:paraId="1DC5EADC"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He 5.0 (helij)</w:t>
            </w:r>
          </w:p>
        </w:tc>
        <w:tc>
          <w:tcPr>
            <w:tcW w:w="2567" w:type="dxa"/>
            <w:shd w:val="clear" w:color="auto" w:fill="auto"/>
          </w:tcPr>
          <w:p w14:paraId="4CCFBD48"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W21,8 × 1/14"</w:t>
            </w:r>
          </w:p>
        </w:tc>
        <w:tc>
          <w:tcPr>
            <w:tcW w:w="3575" w:type="dxa"/>
            <w:shd w:val="clear" w:color="auto" w:fill="auto"/>
          </w:tcPr>
          <w:p w14:paraId="589D584F"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342AF7F4" w14:textId="77777777" w:rsidTr="00E60BD7">
        <w:tc>
          <w:tcPr>
            <w:tcW w:w="3070" w:type="dxa"/>
            <w:shd w:val="clear" w:color="auto" w:fill="auto"/>
          </w:tcPr>
          <w:p w14:paraId="03F7B995"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He 6.0 (helij)</w:t>
            </w:r>
          </w:p>
        </w:tc>
        <w:tc>
          <w:tcPr>
            <w:tcW w:w="2567" w:type="dxa"/>
            <w:shd w:val="clear" w:color="auto" w:fill="auto"/>
          </w:tcPr>
          <w:p w14:paraId="51974333"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W21,8 × 1/14"</w:t>
            </w:r>
          </w:p>
        </w:tc>
        <w:tc>
          <w:tcPr>
            <w:tcW w:w="3575" w:type="dxa"/>
            <w:shd w:val="clear" w:color="auto" w:fill="auto"/>
          </w:tcPr>
          <w:p w14:paraId="32F9CC9A"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5481D0D8" w14:textId="77777777" w:rsidTr="00E60BD7">
        <w:tc>
          <w:tcPr>
            <w:tcW w:w="3070" w:type="dxa"/>
            <w:shd w:val="clear" w:color="auto" w:fill="auto"/>
          </w:tcPr>
          <w:p w14:paraId="6F771478"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O</w:t>
            </w:r>
            <w:r w:rsidRPr="00574E7C">
              <w:rPr>
                <w:rFonts w:asciiTheme="minorHAnsi" w:hAnsiTheme="minorHAnsi" w:cstheme="minorHAnsi"/>
                <w:sz w:val="22"/>
                <w:vertAlign w:val="subscript"/>
              </w:rPr>
              <w:t>2</w:t>
            </w:r>
            <w:r w:rsidRPr="00574E7C">
              <w:rPr>
                <w:rFonts w:asciiTheme="minorHAnsi" w:hAnsiTheme="minorHAnsi" w:cstheme="minorHAnsi"/>
                <w:sz w:val="22"/>
              </w:rPr>
              <w:t xml:space="preserve"> 5.0 (kisik)</w:t>
            </w:r>
          </w:p>
        </w:tc>
        <w:tc>
          <w:tcPr>
            <w:tcW w:w="2567" w:type="dxa"/>
            <w:shd w:val="clear" w:color="auto" w:fill="auto"/>
          </w:tcPr>
          <w:p w14:paraId="46592EB6"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G 3/4</w:t>
            </w:r>
          </w:p>
        </w:tc>
        <w:tc>
          <w:tcPr>
            <w:tcW w:w="3575" w:type="dxa"/>
            <w:shd w:val="clear" w:color="auto" w:fill="auto"/>
          </w:tcPr>
          <w:p w14:paraId="6661E457"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6D4722DB" w14:textId="77777777" w:rsidTr="00E60BD7">
        <w:tc>
          <w:tcPr>
            <w:tcW w:w="3070" w:type="dxa"/>
            <w:shd w:val="clear" w:color="auto" w:fill="auto"/>
          </w:tcPr>
          <w:p w14:paraId="1335D63F"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Sintetični zrak brez CH 5.0</w:t>
            </w:r>
          </w:p>
        </w:tc>
        <w:tc>
          <w:tcPr>
            <w:tcW w:w="2567" w:type="dxa"/>
            <w:shd w:val="clear" w:color="auto" w:fill="auto"/>
          </w:tcPr>
          <w:p w14:paraId="1368F852"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G 3/4"</w:t>
            </w:r>
          </w:p>
        </w:tc>
        <w:tc>
          <w:tcPr>
            <w:tcW w:w="3575" w:type="dxa"/>
            <w:shd w:val="clear" w:color="auto" w:fill="auto"/>
          </w:tcPr>
          <w:p w14:paraId="3D0B1591"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4C540A79" w14:textId="77777777" w:rsidTr="00E60BD7">
        <w:tc>
          <w:tcPr>
            <w:tcW w:w="3070" w:type="dxa"/>
            <w:shd w:val="clear" w:color="auto" w:fill="auto"/>
          </w:tcPr>
          <w:p w14:paraId="5D111AD3"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N</w:t>
            </w:r>
            <w:r w:rsidRPr="00574E7C">
              <w:rPr>
                <w:rFonts w:asciiTheme="minorHAnsi" w:hAnsiTheme="minorHAnsi" w:cstheme="minorHAnsi"/>
                <w:sz w:val="22"/>
                <w:vertAlign w:val="subscript"/>
              </w:rPr>
              <w:t>2</w:t>
            </w:r>
            <w:r w:rsidRPr="00574E7C">
              <w:rPr>
                <w:rFonts w:asciiTheme="minorHAnsi" w:hAnsiTheme="minorHAnsi" w:cstheme="minorHAnsi"/>
                <w:sz w:val="22"/>
              </w:rPr>
              <w:t xml:space="preserve"> 5.0 (dušik)</w:t>
            </w:r>
          </w:p>
        </w:tc>
        <w:tc>
          <w:tcPr>
            <w:tcW w:w="2567" w:type="dxa"/>
            <w:shd w:val="clear" w:color="auto" w:fill="auto"/>
          </w:tcPr>
          <w:p w14:paraId="743F06D0"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 24,32 × 1/14"</w:t>
            </w:r>
          </w:p>
        </w:tc>
        <w:tc>
          <w:tcPr>
            <w:tcW w:w="3575" w:type="dxa"/>
            <w:shd w:val="clear" w:color="auto" w:fill="auto"/>
          </w:tcPr>
          <w:p w14:paraId="30F54490"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1C9808F0" w14:textId="77777777" w:rsidTr="00E60BD7">
        <w:tc>
          <w:tcPr>
            <w:tcW w:w="3070" w:type="dxa"/>
            <w:shd w:val="clear" w:color="auto" w:fill="auto"/>
          </w:tcPr>
          <w:p w14:paraId="4F22ACB5"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CO</w:t>
            </w:r>
            <w:r w:rsidRPr="00574E7C">
              <w:rPr>
                <w:rFonts w:asciiTheme="minorHAnsi" w:hAnsiTheme="minorHAnsi" w:cstheme="minorHAnsi"/>
                <w:sz w:val="22"/>
                <w:vertAlign w:val="subscript"/>
              </w:rPr>
              <w:t>2</w:t>
            </w:r>
          </w:p>
        </w:tc>
        <w:tc>
          <w:tcPr>
            <w:tcW w:w="2567" w:type="dxa"/>
            <w:shd w:val="clear" w:color="auto" w:fill="auto"/>
          </w:tcPr>
          <w:p w14:paraId="0048730D"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W21,8 × 1/14"</w:t>
            </w:r>
          </w:p>
        </w:tc>
        <w:tc>
          <w:tcPr>
            <w:tcW w:w="3575" w:type="dxa"/>
            <w:shd w:val="clear" w:color="auto" w:fill="auto"/>
          </w:tcPr>
          <w:p w14:paraId="76725E49"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r w:rsidR="00E468AF" w:rsidRPr="00574E7C" w14:paraId="6E30F5F8" w14:textId="77777777" w:rsidTr="00E60BD7">
        <w:tc>
          <w:tcPr>
            <w:tcW w:w="3070" w:type="dxa"/>
            <w:shd w:val="clear" w:color="auto" w:fill="auto"/>
          </w:tcPr>
          <w:p w14:paraId="0F9BAF24"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Argon - snop</w:t>
            </w:r>
          </w:p>
        </w:tc>
        <w:tc>
          <w:tcPr>
            <w:tcW w:w="2567" w:type="dxa"/>
            <w:shd w:val="clear" w:color="auto" w:fill="auto"/>
          </w:tcPr>
          <w:p w14:paraId="629AA449"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W21,8 × 1/14"</w:t>
            </w:r>
          </w:p>
        </w:tc>
        <w:tc>
          <w:tcPr>
            <w:tcW w:w="3575" w:type="dxa"/>
            <w:shd w:val="clear" w:color="auto" w:fill="auto"/>
          </w:tcPr>
          <w:p w14:paraId="619D64CD" w14:textId="77777777" w:rsidR="00E468AF" w:rsidRPr="00574E7C" w:rsidRDefault="00E468AF" w:rsidP="00574E7C">
            <w:pPr>
              <w:spacing w:line="360" w:lineRule="auto"/>
              <w:rPr>
                <w:rFonts w:asciiTheme="minorHAnsi" w:hAnsiTheme="minorHAnsi" w:cstheme="minorHAnsi"/>
                <w:sz w:val="22"/>
              </w:rPr>
            </w:pPr>
            <w:r w:rsidRPr="00574E7C">
              <w:rPr>
                <w:rFonts w:asciiTheme="minorHAnsi" w:hAnsiTheme="minorHAnsi" w:cstheme="minorHAnsi"/>
                <w:sz w:val="22"/>
              </w:rPr>
              <w:t>Priporočilo GIZ Tehnični plini</w:t>
            </w:r>
          </w:p>
        </w:tc>
      </w:tr>
    </w:tbl>
    <w:p w14:paraId="084912DA" w14:textId="5824C8D6" w:rsidR="00E74CA1" w:rsidRPr="00574E7C" w:rsidRDefault="00E74CA1" w:rsidP="00574E7C">
      <w:pPr>
        <w:pStyle w:val="BodyText2"/>
        <w:spacing w:line="360" w:lineRule="auto"/>
        <w:rPr>
          <w:rFonts w:asciiTheme="minorHAnsi" w:eastAsia="Arial Unicode MS" w:hAnsiTheme="minorHAnsi" w:cstheme="minorHAnsi"/>
          <w:sz w:val="22"/>
          <w:u w:val="single"/>
        </w:rPr>
      </w:pPr>
      <w:r w:rsidRPr="00574E7C">
        <w:rPr>
          <w:rFonts w:asciiTheme="minorHAnsi" w:eastAsia="Arial Unicode MS" w:hAnsiTheme="minorHAnsi" w:cstheme="minorHAnsi"/>
          <w:sz w:val="22"/>
          <w:u w:val="single"/>
        </w:rPr>
        <w:t>Največje dopustne vsebnosti nečistoč v</w:t>
      </w:r>
      <w:r w:rsidR="00574E7C" w:rsidRPr="00574E7C">
        <w:rPr>
          <w:rFonts w:asciiTheme="minorHAnsi" w:eastAsia="Arial Unicode MS" w:hAnsiTheme="minorHAnsi" w:cstheme="minorHAnsi"/>
          <w:sz w:val="22"/>
          <w:u w:val="single"/>
        </w:rPr>
        <w:t>:</w:t>
      </w:r>
      <w:r w:rsidRPr="00574E7C">
        <w:rPr>
          <w:rFonts w:asciiTheme="minorHAnsi" w:eastAsia="Arial Unicode MS" w:hAnsiTheme="minorHAnsi" w:cstheme="minorHAnsi"/>
          <w:sz w:val="22"/>
          <w:u w:val="single"/>
        </w:rPr>
        <w:t xml:space="preserve"> </w:t>
      </w:r>
      <w:r w:rsidR="00574E7C" w:rsidRPr="00574E7C">
        <w:rPr>
          <w:rFonts w:asciiTheme="minorHAnsi" w:eastAsia="Arial Unicode MS" w:hAnsiTheme="minorHAnsi" w:cstheme="minorHAnsi"/>
          <w:sz w:val="22"/>
          <w:u w:val="single"/>
        </w:rPr>
        <w:t>A</w:t>
      </w:r>
      <w:r w:rsidRPr="00574E7C">
        <w:rPr>
          <w:rFonts w:asciiTheme="minorHAnsi" w:eastAsia="Arial Unicode MS" w:hAnsiTheme="minorHAnsi" w:cstheme="minorHAnsi"/>
          <w:sz w:val="22"/>
          <w:u w:val="single"/>
        </w:rPr>
        <w:t>rgon 4.8 v snopu:</w:t>
      </w:r>
    </w:p>
    <w:p w14:paraId="18E87887" w14:textId="015B1425" w:rsidR="00E74CA1" w:rsidRPr="00574E7C" w:rsidRDefault="00E74CA1" w:rsidP="00574E7C">
      <w:pPr>
        <w:pStyle w:val="NoSpacing"/>
        <w:numPr>
          <w:ilvl w:val="0"/>
          <w:numId w:val="24"/>
        </w:numPr>
        <w:spacing w:line="360" w:lineRule="auto"/>
        <w:rPr>
          <w:rFonts w:asciiTheme="minorHAnsi" w:hAnsiTheme="minorHAnsi" w:cstheme="minorHAnsi"/>
          <w:sz w:val="22"/>
        </w:rPr>
      </w:pPr>
      <w:r w:rsidRPr="00574E7C">
        <w:rPr>
          <w:rFonts w:asciiTheme="minorHAnsi" w:hAnsiTheme="minorHAnsi" w:cstheme="minorHAnsi"/>
          <w:sz w:val="22"/>
        </w:rPr>
        <w:t>Kisik: 2 ppm</w:t>
      </w:r>
    </w:p>
    <w:p w14:paraId="29649F8C" w14:textId="3F2F35A3" w:rsidR="00E74CA1" w:rsidRPr="00574E7C" w:rsidRDefault="00E74CA1" w:rsidP="00574E7C">
      <w:pPr>
        <w:pStyle w:val="NoSpacing"/>
        <w:numPr>
          <w:ilvl w:val="0"/>
          <w:numId w:val="24"/>
        </w:numPr>
        <w:spacing w:line="360" w:lineRule="auto"/>
        <w:rPr>
          <w:rFonts w:asciiTheme="minorHAnsi" w:hAnsiTheme="minorHAnsi" w:cstheme="minorHAnsi"/>
          <w:sz w:val="22"/>
        </w:rPr>
      </w:pPr>
      <w:r w:rsidRPr="00574E7C">
        <w:rPr>
          <w:rFonts w:asciiTheme="minorHAnsi" w:hAnsiTheme="minorHAnsi" w:cstheme="minorHAnsi"/>
          <w:sz w:val="22"/>
        </w:rPr>
        <w:t>Dušik: 10 ppm</w:t>
      </w:r>
    </w:p>
    <w:p w14:paraId="144982CC" w14:textId="5B14CD02" w:rsidR="00E74CA1" w:rsidRPr="00574E7C" w:rsidRDefault="00E74CA1" w:rsidP="00574E7C">
      <w:pPr>
        <w:pStyle w:val="NoSpacing"/>
        <w:numPr>
          <w:ilvl w:val="0"/>
          <w:numId w:val="24"/>
        </w:numPr>
        <w:spacing w:line="360" w:lineRule="auto"/>
        <w:rPr>
          <w:rFonts w:asciiTheme="minorHAnsi" w:hAnsiTheme="minorHAnsi" w:cstheme="minorHAnsi"/>
          <w:sz w:val="22"/>
        </w:rPr>
      </w:pPr>
      <w:r w:rsidRPr="00574E7C">
        <w:rPr>
          <w:rFonts w:asciiTheme="minorHAnsi" w:hAnsiTheme="minorHAnsi" w:cstheme="minorHAnsi"/>
          <w:sz w:val="22"/>
        </w:rPr>
        <w:t>Ogljikov dioksid: 0.5 ppm</w:t>
      </w:r>
    </w:p>
    <w:p w14:paraId="632B83C7" w14:textId="0FF9B885" w:rsidR="00E74CA1" w:rsidRPr="00574E7C" w:rsidRDefault="00E74CA1" w:rsidP="00574E7C">
      <w:pPr>
        <w:pStyle w:val="NoSpacing"/>
        <w:numPr>
          <w:ilvl w:val="0"/>
          <w:numId w:val="24"/>
        </w:numPr>
        <w:spacing w:line="360" w:lineRule="auto"/>
        <w:rPr>
          <w:rFonts w:asciiTheme="minorHAnsi" w:hAnsiTheme="minorHAnsi" w:cstheme="minorHAnsi"/>
          <w:sz w:val="22"/>
        </w:rPr>
      </w:pPr>
      <w:r w:rsidRPr="00574E7C">
        <w:rPr>
          <w:rFonts w:asciiTheme="minorHAnsi" w:hAnsiTheme="minorHAnsi" w:cstheme="minorHAnsi"/>
          <w:sz w:val="22"/>
        </w:rPr>
        <w:t>Ogljikov monoksid: 0.5 ppm</w:t>
      </w:r>
    </w:p>
    <w:p w14:paraId="176B67ED" w14:textId="5D4A4A9D" w:rsidR="00E74CA1" w:rsidRPr="00574E7C" w:rsidRDefault="00E74CA1" w:rsidP="00574E7C">
      <w:pPr>
        <w:pStyle w:val="NoSpacing"/>
        <w:numPr>
          <w:ilvl w:val="0"/>
          <w:numId w:val="24"/>
        </w:numPr>
        <w:spacing w:line="360" w:lineRule="auto"/>
        <w:rPr>
          <w:rFonts w:asciiTheme="minorHAnsi" w:hAnsiTheme="minorHAnsi" w:cstheme="minorHAnsi"/>
          <w:sz w:val="22"/>
        </w:rPr>
      </w:pPr>
      <w:r w:rsidRPr="00574E7C">
        <w:rPr>
          <w:rFonts w:asciiTheme="minorHAnsi" w:hAnsiTheme="minorHAnsi" w:cstheme="minorHAnsi"/>
          <w:sz w:val="22"/>
        </w:rPr>
        <w:t>Metan: 0.5 ppm</w:t>
      </w:r>
    </w:p>
    <w:p w14:paraId="077EEA93" w14:textId="64201B13" w:rsidR="00574E7C" w:rsidRPr="00574E7C" w:rsidRDefault="00E74CA1" w:rsidP="00574E7C">
      <w:pPr>
        <w:pStyle w:val="NoSpacing"/>
        <w:numPr>
          <w:ilvl w:val="0"/>
          <w:numId w:val="24"/>
        </w:numPr>
        <w:spacing w:line="360" w:lineRule="auto"/>
        <w:rPr>
          <w:rFonts w:asciiTheme="minorHAnsi" w:hAnsiTheme="minorHAnsi" w:cstheme="minorHAnsi"/>
          <w:sz w:val="22"/>
        </w:rPr>
      </w:pPr>
      <w:r w:rsidRPr="00574E7C">
        <w:rPr>
          <w:rFonts w:asciiTheme="minorHAnsi" w:hAnsiTheme="minorHAnsi" w:cstheme="minorHAnsi"/>
          <w:sz w:val="22"/>
        </w:rPr>
        <w:t>Voda: 5 ppm</w:t>
      </w:r>
    </w:p>
    <w:p w14:paraId="5FC49134" w14:textId="06D581D1" w:rsidR="00574E7C" w:rsidRDefault="00574E7C" w:rsidP="00574E7C">
      <w:pPr>
        <w:pStyle w:val="BodyText2"/>
        <w:spacing w:line="360" w:lineRule="auto"/>
        <w:rPr>
          <w:ins w:id="43" w:author="Eva Hladnik" w:date="2021-05-17T10:33:00Z"/>
          <w:rFonts w:asciiTheme="minorHAnsi" w:eastAsia="Arial Unicode MS" w:hAnsiTheme="minorHAnsi" w:cstheme="minorHAnsi"/>
          <w:sz w:val="22"/>
        </w:rPr>
      </w:pPr>
      <w:ins w:id="44" w:author="Eva Hladnik" w:date="2021-05-17T10:33:00Z">
        <w:r w:rsidRPr="00574E7C">
          <w:rPr>
            <w:rFonts w:asciiTheme="minorHAnsi" w:eastAsia="Arial Unicode MS" w:hAnsiTheme="minorHAnsi" w:cstheme="minorHAnsi"/>
            <w:sz w:val="22"/>
          </w:rPr>
          <w:t xml:space="preserve">V primeru nedobave ali zamude pri dobavi naročenih količin helija se ponudnik zaveda, da bo naročnik utrpel škodo na raziskovalni opremi v skupni vrednosti 7.957.515,00 EUR zgolj iz naslova poškodovanja opreme. Ponudnik je ne glede na morebitne motnje dobav na trgu v vsakem trenutku dolžan razpolagati s količino helija, ki ga naročnik potrebuje v naslednjih treh mesecih. </w:t>
        </w:r>
      </w:ins>
    </w:p>
    <w:p w14:paraId="675921B4" w14:textId="1E524A03" w:rsidR="00E468AF" w:rsidRPr="00574E7C" w:rsidRDefault="00E468AF" w:rsidP="00574E7C">
      <w:pPr>
        <w:pStyle w:val="BodyText2"/>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lastRenderedPageBreak/>
        <w:t>Za dostavo tehničnih plinov in snopov z argonom je primerno tovorno vozilo z avtodvigalom oz. dvižno mizo, ki izpolnjuje pogoje za prevoze nevarnih snovi in omogoča dostavo na dvorišče naročnika.</w:t>
      </w:r>
    </w:p>
    <w:p w14:paraId="0C80C406" w14:textId="77777777" w:rsidR="00F93ED0" w:rsidRPr="00574E7C" w:rsidRDefault="00E468AF" w:rsidP="00574E7C">
      <w:pPr>
        <w:pStyle w:val="NoSpacing"/>
        <w:spacing w:line="360" w:lineRule="auto"/>
        <w:rPr>
          <w:rFonts w:asciiTheme="minorHAnsi" w:hAnsiTheme="minorHAnsi" w:cstheme="minorHAnsi"/>
          <w:sz w:val="22"/>
        </w:rPr>
      </w:pPr>
      <w:r w:rsidRPr="00574E7C">
        <w:rPr>
          <w:rFonts w:asciiTheme="minorHAnsi" w:eastAsia="Arial Unicode MS" w:hAnsiTheme="minorHAnsi" w:cstheme="minorHAnsi"/>
          <w:b/>
          <w:sz w:val="22"/>
        </w:rPr>
        <w:t>SKLOP 2:</w:t>
      </w:r>
      <w:r w:rsidR="00F93ED0" w:rsidRPr="00574E7C">
        <w:rPr>
          <w:rFonts w:asciiTheme="minorHAnsi" w:hAnsiTheme="minorHAnsi" w:cstheme="minorHAnsi"/>
          <w:sz w:val="22"/>
        </w:rPr>
        <w:t xml:space="preserve"> </w:t>
      </w:r>
      <w:r w:rsidR="00F93ED0" w:rsidRPr="00574E7C">
        <w:rPr>
          <w:rFonts w:asciiTheme="minorHAnsi" w:hAnsiTheme="minorHAnsi" w:cstheme="minorHAnsi"/>
          <w:b/>
          <w:sz w:val="22"/>
        </w:rPr>
        <w:t>Tekoči plini – prenosne posode</w:t>
      </w:r>
    </w:p>
    <w:p w14:paraId="42ECDCCB" w14:textId="77777777" w:rsidR="00E468AF" w:rsidRPr="00574E7C" w:rsidRDefault="00E468AF" w:rsidP="00574E7C">
      <w:pPr>
        <w:pStyle w:val="BodyText2"/>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Velikost posod za helij je od 100 do 450 l, posode mora zagotoviti ponudnik.</w:t>
      </w:r>
    </w:p>
    <w:p w14:paraId="4F7D2DAC" w14:textId="77777777" w:rsidR="00574E7C" w:rsidRDefault="00E468AF" w:rsidP="00574E7C">
      <w:pPr>
        <w:pStyle w:val="BodyText2"/>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Velikost posode za tekoči argon je 50 l, posoda je v lasti naročnika.</w:t>
      </w:r>
    </w:p>
    <w:p w14:paraId="2127C8D8" w14:textId="6A977555" w:rsidR="00E468AF" w:rsidRPr="00574E7C" w:rsidRDefault="00E468AF" w:rsidP="00574E7C">
      <w:pPr>
        <w:pStyle w:val="BodyText2"/>
        <w:spacing w:line="360" w:lineRule="auto"/>
        <w:rPr>
          <w:rFonts w:asciiTheme="minorHAnsi" w:eastAsia="Arial Unicode MS" w:hAnsiTheme="minorHAnsi" w:cstheme="minorHAnsi"/>
          <w:sz w:val="22"/>
        </w:rPr>
      </w:pPr>
      <w:r w:rsidRPr="00574E7C">
        <w:rPr>
          <w:rFonts w:asciiTheme="minorHAnsi" w:eastAsia="Arial Unicode MS" w:hAnsiTheme="minorHAnsi" w:cstheme="minorHAnsi"/>
          <w:b/>
          <w:sz w:val="22"/>
        </w:rPr>
        <w:t>SKLOP 3:</w:t>
      </w:r>
      <w:r w:rsidR="00F93ED0" w:rsidRPr="00574E7C">
        <w:rPr>
          <w:rFonts w:asciiTheme="minorHAnsi" w:eastAsia="Arial Unicode MS" w:hAnsiTheme="minorHAnsi" w:cstheme="minorHAnsi"/>
          <w:b/>
          <w:sz w:val="22"/>
        </w:rPr>
        <w:t xml:space="preserve"> </w:t>
      </w:r>
      <w:r w:rsidR="00F93ED0" w:rsidRPr="00574E7C">
        <w:rPr>
          <w:rFonts w:asciiTheme="minorHAnsi" w:hAnsiTheme="minorHAnsi" w:cstheme="minorHAnsi"/>
          <w:b/>
          <w:sz w:val="22"/>
        </w:rPr>
        <w:t>Tekoči plini – rezervoar</w:t>
      </w:r>
    </w:p>
    <w:p w14:paraId="0E50BD8B" w14:textId="54EBF278" w:rsidR="000B5F57" w:rsidRPr="00574E7C" w:rsidRDefault="00E468AF" w:rsidP="00574E7C">
      <w:pPr>
        <w:pStyle w:val="BodyText2"/>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Velikost cisterne za tekoči dušik je od </w:t>
      </w:r>
      <w:r w:rsidR="0092796A" w:rsidRPr="00574E7C">
        <w:rPr>
          <w:rFonts w:asciiTheme="minorHAnsi" w:eastAsia="Arial Unicode MS" w:hAnsiTheme="minorHAnsi" w:cstheme="minorHAnsi"/>
          <w:sz w:val="22"/>
        </w:rPr>
        <w:t>6</w:t>
      </w:r>
      <w:r w:rsidRPr="00574E7C">
        <w:rPr>
          <w:rFonts w:asciiTheme="minorHAnsi" w:eastAsia="Arial Unicode MS" w:hAnsiTheme="minorHAnsi" w:cstheme="minorHAnsi"/>
          <w:sz w:val="22"/>
        </w:rPr>
        <w:t>000 do 8000 l. Skupna nosilnost je do 15 t.</w:t>
      </w:r>
    </w:p>
    <w:p w14:paraId="4A844461" w14:textId="505A2077" w:rsidR="000B5F57" w:rsidRPr="00574E7C" w:rsidRDefault="000B5F57"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Ponudnik mora zagotavljati daljinski nadzor količine plina v rezervoarju za zagotavljanje nemotene oskrbe in alarmiranja v primeru izrednih dogodkov. </w:t>
      </w:r>
    </w:p>
    <w:p w14:paraId="4F4010A2" w14:textId="116F9935" w:rsidR="00E468AF" w:rsidRPr="00574E7C" w:rsidRDefault="00E468AF" w:rsidP="00574E7C">
      <w:pPr>
        <w:pStyle w:val="BodyText2"/>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Dostop za točenje tekočega dušika </w:t>
      </w:r>
      <w:r w:rsidR="00D46DAF" w:rsidRPr="00574E7C">
        <w:rPr>
          <w:rFonts w:asciiTheme="minorHAnsi" w:eastAsia="Arial Unicode MS" w:hAnsiTheme="minorHAnsi" w:cstheme="minorHAnsi"/>
          <w:sz w:val="22"/>
        </w:rPr>
        <w:t>je v jutranjih urah od 6.00 do 8</w:t>
      </w:r>
      <w:r w:rsidRPr="00574E7C">
        <w:rPr>
          <w:rFonts w:asciiTheme="minorHAnsi" w:eastAsia="Arial Unicode MS" w:hAnsiTheme="minorHAnsi" w:cstheme="minorHAnsi"/>
          <w:sz w:val="22"/>
        </w:rPr>
        <w:t xml:space="preserve">.00 ure oz. </w:t>
      </w:r>
      <w:r w:rsidR="00D46DAF" w:rsidRPr="00574E7C">
        <w:rPr>
          <w:rFonts w:asciiTheme="minorHAnsi" w:eastAsia="Arial Unicode MS" w:hAnsiTheme="minorHAnsi" w:cstheme="minorHAnsi"/>
          <w:sz w:val="22"/>
        </w:rPr>
        <w:t>v popoldanskem času med 16.00 in 18.00</w:t>
      </w:r>
      <w:r w:rsidRPr="00574E7C">
        <w:rPr>
          <w:rFonts w:asciiTheme="minorHAnsi" w:eastAsia="Arial Unicode MS" w:hAnsiTheme="minorHAnsi" w:cstheme="minorHAnsi"/>
          <w:sz w:val="22"/>
        </w:rPr>
        <w:t xml:space="preserve"> zaradi dostopa. Dostop do cisterne je iz Langusove ulice iz katere je potrebno na dvorišče ostro zaviti (90 stopinjski ovinek). </w:t>
      </w:r>
      <w:r w:rsidR="004D194A" w:rsidRPr="00574E7C">
        <w:rPr>
          <w:rFonts w:asciiTheme="minorHAnsi" w:eastAsia="Arial Unicode MS" w:hAnsiTheme="minorHAnsi" w:cstheme="minorHAnsi"/>
          <w:sz w:val="22"/>
        </w:rPr>
        <w:t>Naročnik predlaga</w:t>
      </w:r>
      <w:r w:rsidRPr="00574E7C">
        <w:rPr>
          <w:rFonts w:asciiTheme="minorHAnsi" w:eastAsia="Arial Unicode MS" w:hAnsiTheme="minorHAnsi" w:cstheme="minorHAnsi"/>
          <w:sz w:val="22"/>
        </w:rPr>
        <w:t xml:space="preserve"> ogled lokacije dostave (ponudniki naj se za ogled lokacije naročijo na e-mail: </w:t>
      </w:r>
      <w:hyperlink r:id="rId14" w:history="1">
        <w:r w:rsidR="00304907" w:rsidRPr="00574E7C">
          <w:rPr>
            <w:rStyle w:val="Hyperlink"/>
            <w:rFonts w:asciiTheme="minorHAnsi" w:eastAsia="Arial Unicode MS" w:hAnsiTheme="minorHAnsi" w:cstheme="minorHAnsi"/>
            <w:sz w:val="22"/>
          </w:rPr>
          <w:t>fedor.krizman@ki.si</w:t>
        </w:r>
      </w:hyperlink>
      <w:r w:rsidRPr="00574E7C">
        <w:rPr>
          <w:rFonts w:asciiTheme="minorHAnsi" w:eastAsia="Arial Unicode MS" w:hAnsiTheme="minorHAnsi" w:cstheme="minorHAnsi"/>
          <w:sz w:val="22"/>
        </w:rPr>
        <w:t>).</w:t>
      </w:r>
    </w:p>
    <w:p w14:paraId="67CAF70F" w14:textId="77777777" w:rsidR="00E31D39" w:rsidRPr="00574E7C" w:rsidRDefault="00E468AF" w:rsidP="00574E7C">
      <w:pPr>
        <w:pStyle w:val="Heading1"/>
        <w:spacing w:line="360" w:lineRule="auto"/>
        <w:rPr>
          <w:rFonts w:asciiTheme="minorHAnsi" w:hAnsiTheme="minorHAnsi" w:cstheme="minorHAnsi"/>
        </w:rPr>
      </w:pPr>
      <w:bookmarkStart w:id="45" w:name="_Toc72140864"/>
      <w:r w:rsidRPr="00574E7C">
        <w:rPr>
          <w:rFonts w:asciiTheme="minorHAnsi" w:hAnsiTheme="minorHAnsi" w:cstheme="minorHAnsi"/>
        </w:rPr>
        <w:t>Merilo za izbor</w:t>
      </w:r>
      <w:bookmarkEnd w:id="45"/>
      <w:r w:rsidR="00FC729E" w:rsidRPr="00574E7C">
        <w:rPr>
          <w:rFonts w:asciiTheme="minorHAnsi" w:hAnsiTheme="minorHAnsi" w:cstheme="minorHAnsi"/>
        </w:rPr>
        <w:t xml:space="preserve"> </w:t>
      </w:r>
      <w:bookmarkEnd w:id="40"/>
      <w:bookmarkEnd w:id="41"/>
      <w:bookmarkEnd w:id="42"/>
    </w:p>
    <w:p w14:paraId="7074DCFA" w14:textId="470BD5BF" w:rsidR="00046C01" w:rsidRPr="00574E7C" w:rsidRDefault="00046C01" w:rsidP="00574E7C">
      <w:pPr>
        <w:spacing w:line="360" w:lineRule="auto"/>
        <w:rPr>
          <w:rFonts w:asciiTheme="minorHAnsi" w:eastAsia="Calibri" w:hAnsiTheme="minorHAnsi" w:cstheme="minorHAnsi"/>
          <w:b/>
          <w:sz w:val="22"/>
        </w:rPr>
      </w:pPr>
      <w:r w:rsidRPr="00574E7C">
        <w:rPr>
          <w:rFonts w:asciiTheme="minorHAnsi" w:eastAsia="Calibri" w:hAnsiTheme="minorHAnsi" w:cstheme="minorHAnsi"/>
          <w:sz w:val="22"/>
        </w:rPr>
        <w:t xml:space="preserve">Naročnik bo okvirni sporazum za posamezni sklop sklenil s ponudnikom, ki bo izbrani na podlagi </w:t>
      </w:r>
      <w:r w:rsidRPr="00574E7C">
        <w:rPr>
          <w:rFonts w:asciiTheme="minorHAnsi" w:eastAsia="Calibri" w:hAnsiTheme="minorHAnsi" w:cstheme="minorHAnsi"/>
          <w:b/>
          <w:sz w:val="22"/>
        </w:rPr>
        <w:t xml:space="preserve">ekonomsko najugodnejše ponudbe, </w:t>
      </w:r>
      <w:r w:rsidRPr="00574E7C">
        <w:rPr>
          <w:rFonts w:asciiTheme="minorHAnsi" w:eastAsia="Calibri" w:hAnsiTheme="minorHAnsi" w:cstheme="minorHAnsi"/>
          <w:sz w:val="22"/>
        </w:rPr>
        <w:t xml:space="preserve">pri čemer bo naročnik kot merilo upošteval najnižjo skupno ocenjeno vrednost sklopa v EUR brez DDV, podano v ponudbi, </w:t>
      </w:r>
      <w:r w:rsidRPr="00574E7C">
        <w:rPr>
          <w:rFonts w:asciiTheme="minorHAnsi" w:hAnsiTheme="minorHAnsi" w:cstheme="minorHAnsi"/>
          <w:sz w:val="22"/>
        </w:rPr>
        <w:t>upoštevajoč predvidene letne količine naročenega blaga.</w:t>
      </w:r>
    </w:p>
    <w:p w14:paraId="4E4E5D8D" w14:textId="77777777" w:rsidR="00046C01" w:rsidRPr="00574E7C" w:rsidRDefault="00046C01" w:rsidP="00574E7C">
      <w:pPr>
        <w:spacing w:line="360" w:lineRule="auto"/>
        <w:rPr>
          <w:rFonts w:asciiTheme="minorHAnsi" w:hAnsiTheme="minorHAnsi" w:cstheme="minorHAnsi"/>
          <w:sz w:val="22"/>
          <w:lang w:eastAsia="en-US"/>
        </w:rPr>
      </w:pPr>
      <w:r w:rsidRPr="00574E7C">
        <w:rPr>
          <w:rFonts w:asciiTheme="minorHAnsi" w:eastAsia="Times New Roman" w:hAnsiTheme="minorHAnsi" w:cstheme="minorHAnsi"/>
          <w:sz w:val="22"/>
        </w:rPr>
        <w:t xml:space="preserve">Pri izračunu ponudbene vrednosti morajo ponudniki upoštevati vse elemente, ki vplivajo na izračun cene in mora vključevati vse stroške, davke in morebitne popuste tako, da naročnika ne bremenijo kakršnikoli stroški, povezani s predmetom javnega naročila (navedeno primeroma, a ne izključno: stroški dela, stroški dostave, stroški morebitne zamenjave, režijski stroški, morebitne nadure in morebitni drugi stroški, ki vplivajo na izračun cene). </w:t>
      </w:r>
      <w:r w:rsidRPr="00574E7C">
        <w:rPr>
          <w:rFonts w:asciiTheme="minorHAnsi" w:hAnsiTheme="minorHAnsi" w:cstheme="minorHAnsi"/>
          <w:sz w:val="22"/>
        </w:rPr>
        <w:t xml:space="preserve">Ponudnik naj pri pripravi ponudbe upošteva, da se vse blago dostavi na lokacijo naročnika: Hajdrihova ulica 19, 1000 Ljubljana. </w:t>
      </w:r>
    </w:p>
    <w:p w14:paraId="2F67D872" w14:textId="77777777" w:rsidR="00E33B97" w:rsidRPr="00574E7C" w:rsidRDefault="00046C01" w:rsidP="00574E7C">
      <w:pPr>
        <w:spacing w:line="360" w:lineRule="auto"/>
        <w:rPr>
          <w:rFonts w:asciiTheme="minorHAnsi" w:eastAsia="Calibri" w:hAnsiTheme="minorHAnsi" w:cstheme="minorHAnsi"/>
          <w:sz w:val="22"/>
        </w:rPr>
      </w:pPr>
      <w:r w:rsidRPr="00574E7C">
        <w:rPr>
          <w:rFonts w:asciiTheme="minorHAnsi" w:eastAsia="Calibri" w:hAnsiTheme="minorHAnsi" w:cstheme="minorHAnsi"/>
          <w:sz w:val="22"/>
        </w:rPr>
        <w:t xml:space="preserve">Ponudnik izpolni za sklop za katerega oddaja ponudbo </w:t>
      </w:r>
      <w:r w:rsidR="00304907" w:rsidRPr="00574E7C">
        <w:rPr>
          <w:rFonts w:asciiTheme="minorHAnsi" w:eastAsia="Calibri" w:hAnsiTheme="minorHAnsi" w:cstheme="minorHAnsi"/>
          <w:i/>
          <w:sz w:val="22"/>
        </w:rPr>
        <w:t>Podrobni p</w:t>
      </w:r>
      <w:r w:rsidRPr="00574E7C">
        <w:rPr>
          <w:rFonts w:asciiTheme="minorHAnsi" w:eastAsia="Calibri" w:hAnsiTheme="minorHAnsi" w:cstheme="minorHAnsi"/>
          <w:i/>
          <w:sz w:val="22"/>
        </w:rPr>
        <w:t>onudbeni predračun</w:t>
      </w:r>
      <w:r w:rsidRPr="00574E7C">
        <w:rPr>
          <w:rFonts w:asciiTheme="minorHAnsi" w:eastAsia="Calibri" w:hAnsiTheme="minorHAnsi" w:cstheme="minorHAnsi"/>
          <w:sz w:val="22"/>
        </w:rPr>
        <w:t xml:space="preserve"> in kot prilogo predložil izpolnjen popis blaga (EXCEL tabela).</w:t>
      </w:r>
    </w:p>
    <w:p w14:paraId="6CCDCFB2" w14:textId="77777777" w:rsidR="00E468AF" w:rsidRPr="00574E7C" w:rsidRDefault="00E468AF" w:rsidP="00574E7C">
      <w:pPr>
        <w:pStyle w:val="Heading1"/>
        <w:spacing w:line="360" w:lineRule="auto"/>
        <w:rPr>
          <w:rFonts w:asciiTheme="minorHAnsi" w:hAnsiTheme="minorHAnsi" w:cstheme="minorHAnsi"/>
        </w:rPr>
      </w:pPr>
      <w:bookmarkStart w:id="46" w:name="_Toc72140865"/>
      <w:r w:rsidRPr="00574E7C">
        <w:rPr>
          <w:rFonts w:asciiTheme="minorHAnsi" w:hAnsiTheme="minorHAnsi" w:cstheme="minorHAnsi"/>
        </w:rPr>
        <w:lastRenderedPageBreak/>
        <w:t>Razlogi za izključitev in pogoji za ugotavljanje sposobnosti</w:t>
      </w:r>
      <w:bookmarkEnd w:id="46"/>
    </w:p>
    <w:p w14:paraId="28D2A421" w14:textId="434BCE3A" w:rsidR="00E468AF" w:rsidRDefault="00E468AF"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Naročnik bo priznal sposobnost ponudnikom, ki izpol</w:t>
      </w:r>
      <w:r w:rsidR="00574E7C">
        <w:rPr>
          <w:rFonts w:asciiTheme="minorHAnsi" w:hAnsiTheme="minorHAnsi" w:cstheme="minorHAnsi"/>
          <w:sz w:val="22"/>
        </w:rPr>
        <w:t>njujejo spodaj navedene pogoje.</w:t>
      </w:r>
    </w:p>
    <w:p w14:paraId="4E3356B8" w14:textId="77777777" w:rsidR="00574E7C" w:rsidRPr="00574E7C" w:rsidRDefault="00574E7C" w:rsidP="00574E7C">
      <w:pPr>
        <w:pStyle w:val="NoSpacing"/>
        <w:spacing w:line="360" w:lineRule="auto"/>
        <w:rPr>
          <w:rFonts w:asciiTheme="minorHAnsi" w:hAnsiTheme="minorHAnsi" w:cstheme="minorHAnsi"/>
          <w:sz w:val="22"/>
        </w:rPr>
      </w:pPr>
    </w:p>
    <w:p w14:paraId="33EF4E5F" w14:textId="77777777" w:rsidR="007C410E" w:rsidRPr="00574E7C" w:rsidRDefault="007C410E" w:rsidP="00574E7C">
      <w:pPr>
        <w:pStyle w:val="ListParagraph"/>
        <w:widowControl w:val="0"/>
        <w:numPr>
          <w:ilvl w:val="1"/>
          <w:numId w:val="13"/>
        </w:numPr>
        <w:spacing w:before="0" w:after="120" w:line="360" w:lineRule="auto"/>
        <w:rPr>
          <w:rFonts w:asciiTheme="minorHAnsi" w:hAnsiTheme="minorHAnsi" w:cstheme="minorHAnsi"/>
          <w:b/>
          <w:sz w:val="22"/>
        </w:rPr>
      </w:pPr>
      <w:bookmarkStart w:id="47" w:name="_Toc452447957"/>
      <w:bookmarkStart w:id="48" w:name="_Toc72140866"/>
      <w:r w:rsidRPr="00574E7C">
        <w:rPr>
          <w:rStyle w:val="Heading2Char1"/>
          <w:rFonts w:asciiTheme="minorHAnsi" w:hAnsiTheme="minorHAnsi" w:cstheme="minorHAnsi"/>
          <w:sz w:val="22"/>
        </w:rPr>
        <w:t>Predhodna nekaznovanost</w:t>
      </w:r>
      <w:bookmarkEnd w:id="47"/>
      <w:bookmarkEnd w:id="48"/>
    </w:p>
    <w:p w14:paraId="7E9E57D1" w14:textId="77777777" w:rsidR="00E468AF" w:rsidRPr="00574E7C" w:rsidRDefault="00E468AF" w:rsidP="00574E7C">
      <w:pPr>
        <w:spacing w:before="0" w:line="360" w:lineRule="auto"/>
        <w:rPr>
          <w:rFonts w:asciiTheme="minorHAnsi" w:eastAsia="Calibri" w:hAnsiTheme="minorHAnsi" w:cstheme="minorHAnsi"/>
          <w:sz w:val="22"/>
        </w:rPr>
      </w:pPr>
      <w:r w:rsidRPr="00574E7C">
        <w:rPr>
          <w:rFonts w:asciiTheme="minorHAnsi" w:eastAsia="Calibri" w:hAnsiTheme="minorHAnsi" w:cstheme="minorHAnsi"/>
          <w:sz w:val="22"/>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14:paraId="1B9BEDCE" w14:textId="77777777" w:rsidR="00996DD6" w:rsidRPr="00574E7C" w:rsidRDefault="00E468AF" w:rsidP="00574E7C">
      <w:pPr>
        <w:spacing w:line="360" w:lineRule="auto"/>
        <w:rPr>
          <w:rFonts w:asciiTheme="minorHAnsi" w:hAnsiTheme="minorHAnsi" w:cstheme="minorHAnsi"/>
          <w:b/>
          <w:sz w:val="22"/>
        </w:rPr>
      </w:pPr>
      <w:r w:rsidRPr="00574E7C">
        <w:rPr>
          <w:rFonts w:asciiTheme="minorHAnsi" w:eastAsia="Calibri" w:hAnsiTheme="minorHAnsi" w:cstheme="minorHAnsi"/>
          <w:i/>
          <w:sz w:val="22"/>
        </w:rPr>
        <w:t>Razlog za izključitev se nanaša v primeru skupne ponudbe na vsakega izmed partnerjev, v primeru nastopa s podizvajalci pa tudi na podizvajalce</w:t>
      </w:r>
    </w:p>
    <w:p w14:paraId="126BD1CE" w14:textId="67EE0B21" w:rsidR="002A0CA6" w:rsidRPr="00574E7C" w:rsidRDefault="00574E7C" w:rsidP="00574E7C">
      <w:pPr>
        <w:spacing w:line="360" w:lineRule="auto"/>
        <w:rPr>
          <w:rFonts w:asciiTheme="minorHAnsi" w:hAnsiTheme="minorHAnsi" w:cstheme="minorHAnsi"/>
          <w:b/>
          <w:sz w:val="22"/>
        </w:rPr>
      </w:pPr>
      <w:r>
        <w:rPr>
          <w:rFonts w:asciiTheme="minorHAnsi" w:hAnsiTheme="minorHAnsi" w:cstheme="minorHAnsi"/>
          <w:b/>
          <w:sz w:val="22"/>
        </w:rPr>
        <w:t>DOKAZILA</w:t>
      </w:r>
      <w:r w:rsidR="002A0CA6" w:rsidRPr="00574E7C">
        <w:rPr>
          <w:rFonts w:asciiTheme="minorHAnsi" w:hAnsiTheme="minorHAnsi" w:cstheme="minorHAnsi"/>
          <w:b/>
          <w:sz w:val="22"/>
        </w:rPr>
        <w:t>:</w:t>
      </w:r>
    </w:p>
    <w:p w14:paraId="4D5C7712" w14:textId="77777777" w:rsidR="00E468AF" w:rsidRPr="00574E7C" w:rsidRDefault="00996DD6"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Ponudnik/partner/podizvajalec izpolni ESDP obrazec in predloži(jo) </w:t>
      </w:r>
      <w:r w:rsidR="00E468AF" w:rsidRPr="00574E7C">
        <w:rPr>
          <w:rFonts w:asciiTheme="minorHAnsi" w:hAnsiTheme="minorHAnsi" w:cstheme="minorHAnsi"/>
          <w:b/>
          <w:bCs/>
          <w:sz w:val="22"/>
        </w:rPr>
        <w:t>overjeno lastno izjavo</w:t>
      </w:r>
      <w:r w:rsidR="00E468AF" w:rsidRPr="00574E7C">
        <w:rPr>
          <w:rFonts w:asciiTheme="minorHAnsi" w:hAnsiTheme="minorHAnsi" w:cstheme="minorHAnsi"/>
          <w:sz w:val="22"/>
        </w:rPr>
        <w:t xml:space="preserve">, da na </w:t>
      </w:r>
      <w:r w:rsidR="00E468AF" w:rsidRPr="00574E7C">
        <w:rPr>
          <w:rFonts w:asciiTheme="minorHAnsi" w:hAnsiTheme="minorHAnsi" w:cstheme="minorHAnsi"/>
          <w:b/>
          <w:bCs/>
          <w:sz w:val="22"/>
        </w:rPr>
        <w:t>dan poteka roka za oddajo ponudbe</w:t>
      </w:r>
      <w:r w:rsidR="00E468AF" w:rsidRPr="00574E7C">
        <w:rPr>
          <w:rFonts w:asciiTheme="minorHAnsi" w:hAnsiTheme="minorHAnsi" w:cstheme="minorHAnsi"/>
          <w:sz w:val="22"/>
        </w:rPr>
        <w:t>, niso bili pravnomočno kaznovani v obsegu, kot je določeno v tej točki in 75. členu ZJN-3.</w:t>
      </w:r>
    </w:p>
    <w:p w14:paraId="6F50BFF5" w14:textId="77777777" w:rsidR="0063596C"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Namesto lastne izjave lahko ponudnik preloži dokazila iz kazenske evidence, ki niso starejša od 2 mesecev od </w:t>
      </w:r>
      <w:r w:rsidR="0063596C" w:rsidRPr="00574E7C">
        <w:rPr>
          <w:rFonts w:asciiTheme="minorHAnsi" w:eastAsia="Arial" w:hAnsiTheme="minorHAnsi" w:cstheme="minorHAnsi"/>
          <w:color w:val="000000"/>
          <w:sz w:val="22"/>
        </w:rPr>
        <w:t>šteto od roka za oddajo ponudb</w:t>
      </w:r>
      <w:r w:rsidR="0063596C" w:rsidRPr="00574E7C">
        <w:rPr>
          <w:rFonts w:asciiTheme="minorHAnsi" w:hAnsiTheme="minorHAnsi" w:cstheme="minorHAnsi"/>
          <w:sz w:val="22"/>
        </w:rPr>
        <w:t xml:space="preserve"> </w:t>
      </w:r>
      <w:r w:rsidRPr="00574E7C">
        <w:rPr>
          <w:rFonts w:asciiTheme="minorHAnsi" w:hAnsiTheme="minorHAnsi" w:cstheme="minorHAnsi"/>
          <w:sz w:val="22"/>
        </w:rPr>
        <w:t xml:space="preserve">ter priložijo izpolnjeno Pooblastilo za pridobitev podatkov iz kazenske evidenca za pravne in fizične osebe. </w:t>
      </w:r>
    </w:p>
    <w:p w14:paraId="07E112B8" w14:textId="77777777" w:rsidR="0063596C" w:rsidRPr="00574E7C" w:rsidRDefault="0063596C" w:rsidP="00574E7C">
      <w:pPr>
        <w:widowControl w:val="0"/>
        <w:spacing w:line="360" w:lineRule="auto"/>
        <w:rPr>
          <w:rFonts w:asciiTheme="minorHAnsi" w:eastAsia="Arial" w:hAnsiTheme="minorHAnsi" w:cstheme="minorHAnsi"/>
          <w:color w:val="000000"/>
          <w:sz w:val="22"/>
        </w:rPr>
      </w:pPr>
      <w:r w:rsidRPr="00574E7C">
        <w:rPr>
          <w:rFonts w:asciiTheme="minorHAnsi" w:eastAsia="Arial" w:hAnsiTheme="minorHAnsi" w:cstheme="minorHAnsi"/>
          <w:color w:val="000000"/>
          <w:sz w:val="22"/>
        </w:rPr>
        <w:t>Naročnik si pridržuje pravico najugodnejšega ponudnika pozvati k predložitvi notarsko overjene formalne izjave, iz katere izhaja, da na dan poteka roka za predložitev ponudb, niso obstajali izključitveni razlogi iz 75. člena ZJN-3</w:t>
      </w:r>
    </w:p>
    <w:p w14:paraId="6097C1EE" w14:textId="77777777" w:rsidR="0063596C" w:rsidRPr="00574E7C" w:rsidRDefault="0063596C" w:rsidP="00574E7C">
      <w:pPr>
        <w:spacing w:before="135" w:after="135" w:line="360" w:lineRule="auto"/>
        <w:rPr>
          <w:rFonts w:asciiTheme="minorHAnsi" w:hAnsiTheme="minorHAnsi" w:cstheme="minorHAnsi"/>
          <w:i/>
          <w:sz w:val="22"/>
        </w:rPr>
      </w:pPr>
      <w:r w:rsidRPr="00574E7C">
        <w:rPr>
          <w:rFonts w:asciiTheme="minorHAnsi" w:eastAsia="Arial" w:hAnsiTheme="minorHAnsi" w:cstheme="minorHAnsi"/>
          <w:i/>
          <w:color w:val="000000"/>
          <w:sz w:val="22"/>
        </w:rPr>
        <w:t>Gospodarski subjekti, ki imajo sedež izven Republike Slovenije:</w:t>
      </w:r>
    </w:p>
    <w:p w14:paraId="38F7C44B" w14:textId="77777777" w:rsidR="007F02C2" w:rsidRPr="00574E7C" w:rsidRDefault="0063596C" w:rsidP="00574E7C">
      <w:pPr>
        <w:spacing w:line="360" w:lineRule="auto"/>
        <w:rPr>
          <w:rFonts w:asciiTheme="minorHAnsi" w:hAnsiTheme="minorHAnsi" w:cstheme="minorHAnsi"/>
          <w:sz w:val="22"/>
        </w:rPr>
      </w:pPr>
      <w:r w:rsidRPr="00574E7C">
        <w:rPr>
          <w:rFonts w:asciiTheme="minorHAnsi" w:eastAsia="Arial" w:hAnsiTheme="minorHAnsi" w:cstheme="minorHAnsi"/>
          <w:color w:val="000000"/>
          <w:sz w:val="22"/>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w:t>
      </w:r>
      <w:r w:rsidR="007F02C2" w:rsidRPr="00574E7C">
        <w:rPr>
          <w:rFonts w:asciiTheme="minorHAnsi" w:eastAsia="Arial" w:hAnsiTheme="minorHAnsi" w:cstheme="minorHAnsi"/>
          <w:color w:val="000000"/>
          <w:sz w:val="22"/>
        </w:rPr>
        <w:t xml:space="preserve">i ima sedež gospodarski subjekt, </w:t>
      </w:r>
      <w:r w:rsidR="007F02C2" w:rsidRPr="00574E7C">
        <w:rPr>
          <w:rFonts w:asciiTheme="minorHAnsi" w:hAnsiTheme="minorHAnsi" w:cstheme="minorHAnsi"/>
          <w:sz w:val="22"/>
        </w:rPr>
        <w:t xml:space="preserve">da na </w:t>
      </w:r>
      <w:r w:rsidR="007F02C2" w:rsidRPr="00574E7C">
        <w:rPr>
          <w:rFonts w:asciiTheme="minorHAnsi" w:hAnsiTheme="minorHAnsi" w:cstheme="minorHAnsi"/>
          <w:b/>
          <w:bCs/>
          <w:sz w:val="22"/>
        </w:rPr>
        <w:t>dan poteka roka za oddajo ponudbe</w:t>
      </w:r>
      <w:r w:rsidR="007F02C2" w:rsidRPr="00574E7C">
        <w:rPr>
          <w:rFonts w:asciiTheme="minorHAnsi" w:hAnsiTheme="minorHAnsi" w:cstheme="minorHAnsi"/>
          <w:sz w:val="22"/>
        </w:rPr>
        <w:t>, pravna oseba in fizične osebe niso bili pravnomočno kaznovani v obsegu, kot je določeno v tej točki in 75. členu ZJN-3.</w:t>
      </w:r>
    </w:p>
    <w:p w14:paraId="14323C41" w14:textId="77777777" w:rsidR="00996DD6" w:rsidRPr="00574E7C" w:rsidRDefault="00996DD6" w:rsidP="00574E7C">
      <w:pPr>
        <w:pStyle w:val="Heading2"/>
        <w:numPr>
          <w:ilvl w:val="1"/>
          <w:numId w:val="13"/>
        </w:numPr>
        <w:spacing w:line="360" w:lineRule="auto"/>
        <w:rPr>
          <w:rFonts w:cstheme="minorHAnsi"/>
        </w:rPr>
      </w:pPr>
      <w:bookmarkStart w:id="49" w:name="_Toc72140867"/>
      <w:r w:rsidRPr="00574E7C">
        <w:rPr>
          <w:rFonts w:cstheme="minorHAnsi"/>
        </w:rPr>
        <w:lastRenderedPageBreak/>
        <w:t>Uvrstitev na seznam ponudnikov z negativnimi referencami in evidenco poslovnih subjektov iz ZIntPK</w:t>
      </w:r>
      <w:bookmarkEnd w:id="49"/>
    </w:p>
    <w:p w14:paraId="663E3645"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Naročnik bo iz sodelovanja v postopku javnega naročanja izključil gospodarski subjekt, če je ponudnik na dan, ko poteče rok za oddajo ponudbe, izločen iz postopkov oddaje javnih naročil zaradi uvrstitve v evidenco gospodarskih subjektov z negativnimi referencami.</w:t>
      </w:r>
    </w:p>
    <w:p w14:paraId="7BB4D8CB"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Razlog za izključitev se nanaša v primeru skupne ponudbe na vsakega izmed partnerjev, v primeru nastopa s podizvajalci pa tudi za podizvajalce.</w:t>
      </w:r>
    </w:p>
    <w:p w14:paraId="63EDDAE1"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b/>
          <w:sz w:val="22"/>
        </w:rPr>
        <w:t>Dokazilo</w:t>
      </w:r>
      <w:r w:rsidRPr="00574E7C">
        <w:rPr>
          <w:rFonts w:asciiTheme="minorHAnsi" w:hAnsiTheme="minorHAnsi" w:cstheme="minorHAnsi"/>
          <w:sz w:val="22"/>
        </w:rPr>
        <w:t>: Ponudnik/partner/podizvajalec izpolni ESPD obrazec</w:t>
      </w:r>
    </w:p>
    <w:p w14:paraId="36F2E2C0"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Ponudnik ne sme biti uvrščen v evidenco poslovnih subjektov iz 35. člena Zakona o integriteti in preprečevanju korupcije (Ur. l. RS, št. 69/2011; v nadaljevanju: ZIntPK-UPB2).</w:t>
      </w:r>
    </w:p>
    <w:p w14:paraId="1EF1A0A4"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Razlog za izključitev se nanaša v primeru skupne ponudbe na vsakega izmed partnerjev, v primeru nastopa s podizvajalci pa tudi za podizvajalce.</w:t>
      </w:r>
    </w:p>
    <w:p w14:paraId="36AC7298" w14:textId="77777777" w:rsidR="00A26E21"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b/>
          <w:sz w:val="22"/>
        </w:rPr>
        <w:t>Dokazilo</w:t>
      </w:r>
      <w:r w:rsidRPr="00574E7C">
        <w:rPr>
          <w:rFonts w:asciiTheme="minorHAnsi" w:hAnsiTheme="minorHAnsi" w:cstheme="minorHAnsi"/>
          <w:sz w:val="22"/>
        </w:rPr>
        <w:t>: Ponudnik/partner/podizvajalec izpolni ESPD obrazec</w:t>
      </w:r>
    </w:p>
    <w:p w14:paraId="0B148008" w14:textId="77777777" w:rsidR="007C410E" w:rsidRPr="00574E7C" w:rsidRDefault="007C410E" w:rsidP="00574E7C">
      <w:pPr>
        <w:pStyle w:val="Heading2"/>
        <w:numPr>
          <w:ilvl w:val="1"/>
          <w:numId w:val="13"/>
        </w:numPr>
        <w:spacing w:line="360" w:lineRule="auto"/>
        <w:rPr>
          <w:rFonts w:cstheme="minorHAnsi"/>
        </w:rPr>
      </w:pPr>
      <w:bookmarkStart w:id="50" w:name="_Toc72140868"/>
      <w:r w:rsidRPr="00574E7C">
        <w:rPr>
          <w:rFonts w:cstheme="minorHAnsi"/>
        </w:rPr>
        <w:t>Neplačane davčne obveznosti in socialni prispevki</w:t>
      </w:r>
      <w:bookmarkEnd w:id="50"/>
    </w:p>
    <w:p w14:paraId="2C806E1A"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Naročnik bo iz sodelovanja v postopku javnega naročanja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 50 evrov ali več. Kot neizpolnjevanje pogoja se šteje tudi, če na dan oddaje ponudbe ponudnik ni imel predloženih vseh obračunov davčnih odtegljajev za dohodke iz delovnega razmerja za obdobje zadnjih petih let do dne oddaje ponudbe ali prijave.</w:t>
      </w:r>
    </w:p>
    <w:p w14:paraId="560CA1F4" w14:textId="77777777" w:rsidR="002A0CA6" w:rsidRPr="00574E7C" w:rsidRDefault="002A0CA6" w:rsidP="00574E7C">
      <w:pPr>
        <w:spacing w:line="360" w:lineRule="auto"/>
        <w:rPr>
          <w:rFonts w:asciiTheme="minorHAnsi" w:hAnsiTheme="minorHAnsi" w:cstheme="minorHAnsi"/>
          <w:i/>
          <w:sz w:val="22"/>
        </w:rPr>
      </w:pPr>
      <w:r w:rsidRPr="00574E7C">
        <w:rPr>
          <w:rFonts w:asciiTheme="minorHAnsi" w:hAnsiTheme="minorHAnsi" w:cstheme="minorHAnsi"/>
          <w:i/>
          <w:sz w:val="22"/>
        </w:rPr>
        <w:t>Razlog za izključitev se nanaša v primeru skupne ponudbe na vsakega izmed partnerjev, v primeru nastopa s podizvajalci pa tudi za podizvajalce.</w:t>
      </w:r>
    </w:p>
    <w:p w14:paraId="3DADE48F"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b/>
          <w:sz w:val="22"/>
        </w:rPr>
        <w:t>Dokazilo</w:t>
      </w:r>
      <w:r w:rsidRPr="00574E7C">
        <w:rPr>
          <w:rFonts w:asciiTheme="minorHAnsi" w:hAnsiTheme="minorHAnsi" w:cstheme="minorHAnsi"/>
          <w:sz w:val="22"/>
        </w:rPr>
        <w:t>: Ponudnik/partner/podizvajalec izpolni ESPD obrazec</w:t>
      </w:r>
    </w:p>
    <w:p w14:paraId="764FF9B6" w14:textId="77777777" w:rsidR="007C410E" w:rsidRPr="00574E7C" w:rsidRDefault="007C410E" w:rsidP="00574E7C">
      <w:pPr>
        <w:pStyle w:val="Heading2"/>
        <w:numPr>
          <w:ilvl w:val="1"/>
          <w:numId w:val="13"/>
        </w:numPr>
        <w:spacing w:line="360" w:lineRule="auto"/>
        <w:rPr>
          <w:rFonts w:cstheme="minorHAnsi"/>
        </w:rPr>
      </w:pPr>
      <w:bookmarkStart w:id="51" w:name="_Toc452447960"/>
      <w:bookmarkStart w:id="52" w:name="_Toc72140869"/>
      <w:r w:rsidRPr="00574E7C">
        <w:rPr>
          <w:rFonts w:cstheme="minorHAnsi"/>
        </w:rPr>
        <w:t>Izrek globe v zvezi s plačilom za delo</w:t>
      </w:r>
      <w:bookmarkEnd w:id="51"/>
      <w:bookmarkEnd w:id="52"/>
    </w:p>
    <w:p w14:paraId="752BA117"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Naročnik bo iz sodelovanja v postopku javnega naročanja izključil gospodarski subjekt, če je organ Republike Slovenije ali druge države članice ali tretje države v zadnjih treh letih pred potekom roka za oddajo za oddajo ponudb ali prijav, pri njem ugotovil najmanj dve kršitvi v zvezi s plačilom za delom, </w:t>
      </w:r>
      <w:r w:rsidRPr="00574E7C">
        <w:rPr>
          <w:rFonts w:asciiTheme="minorHAnsi" w:hAnsiTheme="minorHAnsi" w:cstheme="minorHAnsi"/>
          <w:sz w:val="22"/>
        </w:rPr>
        <w:lastRenderedPageBreak/>
        <w:t xml:space="preserve">delovnim časom, počitku, opravljanjem dela na podlagi pogodb civilnega prava kljub obstoju elementov delovnega razmerja ali v zvezi z zaposlovanjem na črno, za kateri mu je bila s pravnomočno odločitvijo ali več pravnomočnimi odločitvami izrečena globa za prekršek. </w:t>
      </w:r>
    </w:p>
    <w:p w14:paraId="25CFF7CD"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i/>
          <w:sz w:val="22"/>
        </w:rPr>
        <w:t>Razlog za izključitev se nanaša v primeru skupne ponudbe na vsakega izmed partnerjev, v primeru nastopa s podizvajalci pa tudi za podizvajalce</w:t>
      </w:r>
      <w:r w:rsidRPr="00574E7C">
        <w:rPr>
          <w:rFonts w:asciiTheme="minorHAnsi" w:hAnsiTheme="minorHAnsi" w:cstheme="minorHAnsi"/>
          <w:sz w:val="22"/>
        </w:rPr>
        <w:t>.</w:t>
      </w:r>
    </w:p>
    <w:p w14:paraId="36624479"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b/>
          <w:sz w:val="22"/>
        </w:rPr>
        <w:t>Dokazilo</w:t>
      </w:r>
      <w:r w:rsidRPr="00574E7C">
        <w:rPr>
          <w:rFonts w:asciiTheme="minorHAnsi" w:hAnsiTheme="minorHAnsi" w:cstheme="minorHAnsi"/>
          <w:sz w:val="22"/>
        </w:rPr>
        <w:t xml:space="preserve">: Ponudnik/partner/podizvajalec izpolni ESPD obrazec </w:t>
      </w:r>
    </w:p>
    <w:p w14:paraId="06528198" w14:textId="77777777" w:rsidR="007C410E" w:rsidRPr="00574E7C" w:rsidRDefault="002A0CA6" w:rsidP="00574E7C">
      <w:pPr>
        <w:pStyle w:val="Heading2"/>
        <w:numPr>
          <w:ilvl w:val="1"/>
          <w:numId w:val="13"/>
        </w:numPr>
        <w:spacing w:line="360" w:lineRule="auto"/>
        <w:rPr>
          <w:rStyle w:val="Heading2Char1"/>
          <w:rFonts w:cstheme="minorHAnsi"/>
          <w:b/>
        </w:rPr>
      </w:pPr>
      <w:bookmarkStart w:id="53" w:name="_Toc72140870"/>
      <w:r w:rsidRPr="00574E7C">
        <w:rPr>
          <w:rStyle w:val="Heading2Char1"/>
          <w:rFonts w:cstheme="minorHAnsi"/>
          <w:b/>
        </w:rPr>
        <w:t>Hujša kršitev poklicnih pravil in velika strokovna napaka</w:t>
      </w:r>
      <w:bookmarkEnd w:id="53"/>
    </w:p>
    <w:p w14:paraId="26424650"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Naročnik bo iz postopka javnega naročanja izločil ponudnika, če bo z ustreznimi sredstvi izkazal, da je gospodarski subjekt zagrešil hujšo kršitev poklicnih pravil, zaradi česar je omajana njegova integriteta.</w:t>
      </w:r>
    </w:p>
    <w:p w14:paraId="57903757"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Kot ustrezna sredstva štejejo pravnomočne odločbe inšpekcijskih organov. </w:t>
      </w:r>
    </w:p>
    <w:p w14:paraId="52A7DAFF"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Veliko strokovno napako predstavljajo strokovne in poklicne napake pri izvedbi del primerljive predmetu javnega naročila, ki kažejo na resno neprofesionalno obnašanje ponudnika; nekvalitetna izvedba storitev, izvedba storitev z neustreznimi kadri, izvajanje storitev v nasprotju s predpisi in navodili, kršitev predpisov področne zakonodaje ter podobno.</w:t>
      </w:r>
    </w:p>
    <w:p w14:paraId="0C89530A"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sz w:val="22"/>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0B43576A"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i/>
          <w:sz w:val="22"/>
        </w:rPr>
        <w:t>Razlog za izključitev se nanaša v primeru skupne ponudbe na vsakega izmed partnerjev, v primeru nastopa s podizvajalci pa tudi za podizvajalce</w:t>
      </w:r>
      <w:r w:rsidRPr="00574E7C">
        <w:rPr>
          <w:rFonts w:asciiTheme="minorHAnsi" w:hAnsiTheme="minorHAnsi" w:cstheme="minorHAnsi"/>
          <w:sz w:val="22"/>
        </w:rPr>
        <w:t>.</w:t>
      </w:r>
    </w:p>
    <w:p w14:paraId="317D3A80" w14:textId="77777777" w:rsidR="002A0CA6" w:rsidRPr="00574E7C" w:rsidRDefault="002A0CA6" w:rsidP="00574E7C">
      <w:pPr>
        <w:spacing w:line="360" w:lineRule="auto"/>
        <w:rPr>
          <w:rFonts w:asciiTheme="minorHAnsi" w:hAnsiTheme="minorHAnsi" w:cstheme="minorHAnsi"/>
          <w:sz w:val="22"/>
        </w:rPr>
      </w:pPr>
      <w:r w:rsidRPr="00574E7C">
        <w:rPr>
          <w:rFonts w:asciiTheme="minorHAnsi" w:hAnsiTheme="minorHAnsi" w:cstheme="minorHAnsi"/>
          <w:b/>
          <w:sz w:val="22"/>
        </w:rPr>
        <w:t>Dokazilo</w:t>
      </w:r>
      <w:r w:rsidRPr="00574E7C">
        <w:rPr>
          <w:rFonts w:asciiTheme="minorHAnsi" w:hAnsiTheme="minorHAnsi" w:cstheme="minorHAnsi"/>
          <w:sz w:val="22"/>
        </w:rPr>
        <w:t>: Ponudnik/partner/podizvajalec izpolni ESPD obrazec</w:t>
      </w:r>
    </w:p>
    <w:p w14:paraId="4B3C96D9" w14:textId="77777777" w:rsidR="007C410E" w:rsidRPr="00574E7C" w:rsidRDefault="007C410E" w:rsidP="00574E7C">
      <w:pPr>
        <w:pStyle w:val="Heading2"/>
        <w:numPr>
          <w:ilvl w:val="1"/>
          <w:numId w:val="13"/>
        </w:numPr>
        <w:spacing w:line="360" w:lineRule="auto"/>
        <w:rPr>
          <w:rFonts w:cstheme="minorHAnsi"/>
        </w:rPr>
      </w:pPr>
      <w:bookmarkStart w:id="54" w:name="_Toc452447962"/>
      <w:bookmarkStart w:id="55" w:name="_Toc72140871"/>
      <w:r w:rsidRPr="00574E7C">
        <w:rPr>
          <w:rFonts w:cstheme="minorHAnsi"/>
        </w:rPr>
        <w:t>Dajanje zavajajočih razlag in nepredložitev dokazil</w:t>
      </w:r>
      <w:bookmarkEnd w:id="54"/>
      <w:bookmarkEnd w:id="55"/>
      <w:r w:rsidRPr="00574E7C">
        <w:rPr>
          <w:rFonts w:cstheme="minorHAnsi"/>
        </w:rPr>
        <w:t xml:space="preserve"> </w:t>
      </w:r>
    </w:p>
    <w:p w14:paraId="6E73DA45" w14:textId="77777777" w:rsidR="007C410E" w:rsidRPr="00574E7C" w:rsidRDefault="007C410E" w:rsidP="00574E7C">
      <w:pPr>
        <w:spacing w:line="360" w:lineRule="auto"/>
        <w:rPr>
          <w:rFonts w:asciiTheme="minorHAnsi" w:hAnsiTheme="minorHAnsi" w:cstheme="minorHAnsi"/>
          <w:sz w:val="22"/>
        </w:rPr>
      </w:pPr>
      <w:r w:rsidRPr="00574E7C">
        <w:rPr>
          <w:rFonts w:asciiTheme="minorHAnsi" w:hAnsiTheme="minorHAnsi" w:cstheme="minorHAnsi"/>
          <w:sz w:val="22"/>
        </w:rPr>
        <w:t>Naročnik bo iz postopka javnega naročanja izločil p</w:t>
      </w:r>
      <w:r w:rsidR="002A0CA6" w:rsidRPr="00574E7C">
        <w:rPr>
          <w:rFonts w:asciiTheme="minorHAnsi" w:hAnsiTheme="minorHAnsi" w:cstheme="minorHAnsi"/>
          <w:sz w:val="22"/>
        </w:rPr>
        <w:t xml:space="preserve">onudnika, </w:t>
      </w:r>
      <w:r w:rsidRPr="00574E7C">
        <w:rPr>
          <w:rFonts w:asciiTheme="minorHAnsi" w:hAnsiTheme="minorHAnsi" w:cstheme="minorHAnsi"/>
          <w:sz w:val="22"/>
        </w:rPr>
        <w:t xml:space="preserve">če je kriv dajanja resnih zavajajočih razlag pri dajanju informacij, zahtevanih zaradi preverjanja obstoja razlogov za izključitev ali </w:t>
      </w:r>
      <w:r w:rsidRPr="00574E7C">
        <w:rPr>
          <w:rFonts w:asciiTheme="minorHAnsi" w:hAnsiTheme="minorHAnsi" w:cstheme="minorHAnsi"/>
          <w:sz w:val="22"/>
        </w:rPr>
        <w:lastRenderedPageBreak/>
        <w:t xml:space="preserve">izpolnjevanja pogojev za sodelovanje, ali če ni razkril teh informacij ali če ne more predložiti dokazil, ki se zahtevajo v skladu z 79. členom </w:t>
      </w:r>
      <w:r w:rsidR="002A0CA6" w:rsidRPr="00574E7C">
        <w:rPr>
          <w:rFonts w:asciiTheme="minorHAnsi" w:hAnsiTheme="minorHAnsi" w:cstheme="minorHAnsi"/>
          <w:sz w:val="22"/>
        </w:rPr>
        <w:t>ZJN-3.</w:t>
      </w:r>
    </w:p>
    <w:p w14:paraId="6D89884B" w14:textId="77777777" w:rsidR="007C410E" w:rsidRPr="00574E7C" w:rsidRDefault="007C410E" w:rsidP="00574E7C">
      <w:pPr>
        <w:spacing w:line="360" w:lineRule="auto"/>
        <w:rPr>
          <w:rFonts w:asciiTheme="minorHAnsi" w:hAnsiTheme="minorHAnsi" w:cstheme="minorHAnsi"/>
          <w:sz w:val="22"/>
        </w:rPr>
      </w:pPr>
      <w:r w:rsidRPr="00574E7C">
        <w:rPr>
          <w:rFonts w:asciiTheme="minorHAnsi" w:hAnsiTheme="minorHAnsi" w:cstheme="minorHAnsi"/>
          <w:i/>
          <w:sz w:val="22"/>
        </w:rPr>
        <w:t>Razlog za izključitev se nanaša v primeru skupne ponudbe na vsakega izmed partnerjev, v primeru nastopa s podizvajalci pa tudi za podizvajalce</w:t>
      </w:r>
      <w:r w:rsidRPr="00574E7C">
        <w:rPr>
          <w:rFonts w:asciiTheme="minorHAnsi" w:hAnsiTheme="minorHAnsi" w:cstheme="minorHAnsi"/>
          <w:sz w:val="22"/>
        </w:rPr>
        <w:t>.</w:t>
      </w:r>
    </w:p>
    <w:p w14:paraId="0B16A44A" w14:textId="64873A3D" w:rsidR="007C410E" w:rsidRPr="00574E7C" w:rsidRDefault="00046C01" w:rsidP="00574E7C">
      <w:pPr>
        <w:spacing w:line="360" w:lineRule="auto"/>
        <w:rPr>
          <w:rFonts w:asciiTheme="minorHAnsi" w:hAnsiTheme="minorHAnsi" w:cstheme="minorHAnsi"/>
          <w:sz w:val="22"/>
        </w:rPr>
      </w:pPr>
      <w:r w:rsidRPr="00574E7C">
        <w:rPr>
          <w:rFonts w:asciiTheme="minorHAnsi" w:hAnsiTheme="minorHAnsi" w:cstheme="minorHAnsi"/>
          <w:b/>
          <w:sz w:val="22"/>
        </w:rPr>
        <w:t xml:space="preserve">DOKAZILA: </w:t>
      </w:r>
      <w:r w:rsidRPr="00574E7C">
        <w:rPr>
          <w:rFonts w:asciiTheme="minorHAnsi" w:hAnsiTheme="minorHAnsi" w:cstheme="minorHAnsi"/>
          <w:sz w:val="22"/>
        </w:rPr>
        <w:t>P</w:t>
      </w:r>
      <w:r w:rsidR="007C410E" w:rsidRPr="00574E7C">
        <w:rPr>
          <w:rFonts w:asciiTheme="minorHAnsi" w:hAnsiTheme="minorHAnsi" w:cstheme="minorHAnsi"/>
          <w:sz w:val="22"/>
        </w:rPr>
        <w:t>onudnik/partner/podizvajalec izpolni ESPD obrazec</w:t>
      </w:r>
    </w:p>
    <w:p w14:paraId="7EA972F6" w14:textId="77777777" w:rsidR="00996DD6" w:rsidRPr="00574E7C" w:rsidRDefault="00996DD6" w:rsidP="00574E7C">
      <w:pPr>
        <w:pStyle w:val="Heading2"/>
        <w:numPr>
          <w:ilvl w:val="1"/>
          <w:numId w:val="13"/>
        </w:numPr>
        <w:spacing w:line="360" w:lineRule="auto"/>
        <w:rPr>
          <w:rFonts w:cstheme="minorHAnsi"/>
        </w:rPr>
      </w:pPr>
      <w:bookmarkStart w:id="56" w:name="_Toc72140872"/>
      <w:r w:rsidRPr="00574E7C">
        <w:rPr>
          <w:rFonts w:cstheme="minorHAnsi"/>
        </w:rPr>
        <w:t>Registracija dejavnosti</w:t>
      </w:r>
      <w:bookmarkEnd w:id="56"/>
    </w:p>
    <w:p w14:paraId="45AC3D87" w14:textId="77777777" w:rsidR="00996DD6" w:rsidRPr="00574E7C" w:rsidRDefault="00996DD6" w:rsidP="00574E7C">
      <w:pPr>
        <w:spacing w:line="360" w:lineRule="auto"/>
        <w:rPr>
          <w:rFonts w:asciiTheme="minorHAnsi" w:hAnsiTheme="minorHAnsi" w:cstheme="minorHAnsi"/>
          <w:sz w:val="22"/>
        </w:rPr>
      </w:pPr>
      <w:r w:rsidRPr="00574E7C">
        <w:rPr>
          <w:rFonts w:asciiTheme="minorHAnsi" w:hAnsiTheme="minorHAnsi" w:cstheme="minorHAnsi"/>
          <w:sz w:val="22"/>
        </w:rPr>
        <w:t>Ponudnik mora imeti registrirano dejavnost, ki je predmet javnega naročila.</w:t>
      </w:r>
    </w:p>
    <w:p w14:paraId="7BC14F1D" w14:textId="77777777" w:rsidR="00996DD6" w:rsidRPr="00574E7C" w:rsidRDefault="00996DD6" w:rsidP="00574E7C">
      <w:pPr>
        <w:spacing w:line="360" w:lineRule="auto"/>
        <w:rPr>
          <w:rFonts w:asciiTheme="minorHAnsi" w:hAnsiTheme="minorHAnsi" w:cstheme="minorHAnsi"/>
          <w:sz w:val="22"/>
        </w:rPr>
      </w:pPr>
      <w:r w:rsidRPr="00574E7C">
        <w:rPr>
          <w:rFonts w:asciiTheme="minorHAnsi" w:hAnsiTheme="minorHAnsi" w:cstheme="minorHAnsi"/>
          <w:b/>
          <w:iCs/>
          <w:sz w:val="22"/>
        </w:rPr>
        <w:t xml:space="preserve">Dokazilo: </w:t>
      </w:r>
      <w:r w:rsidRPr="00574E7C">
        <w:rPr>
          <w:rFonts w:asciiTheme="minorHAnsi" w:hAnsiTheme="minorHAnsi" w:cstheme="minorHAnsi"/>
          <w:sz w:val="22"/>
        </w:rPr>
        <w:t xml:space="preserve">Ponudnik potrdi izpolnjevanje pogoja </w:t>
      </w:r>
      <w:r w:rsidR="002A0CA6" w:rsidRPr="00574E7C">
        <w:rPr>
          <w:rFonts w:asciiTheme="minorHAnsi" w:hAnsiTheme="minorHAnsi" w:cstheme="minorHAnsi"/>
          <w:sz w:val="22"/>
        </w:rPr>
        <w:t>z oddanim ESPD obrazcem</w:t>
      </w:r>
    </w:p>
    <w:p w14:paraId="4204FB07" w14:textId="77777777" w:rsidR="00996DD6" w:rsidRPr="00574E7C" w:rsidRDefault="00996DD6" w:rsidP="00574E7C">
      <w:pPr>
        <w:spacing w:line="360" w:lineRule="auto"/>
        <w:rPr>
          <w:rFonts w:asciiTheme="minorHAnsi" w:hAnsiTheme="minorHAnsi" w:cstheme="minorHAnsi"/>
          <w:sz w:val="22"/>
        </w:rPr>
      </w:pPr>
      <w:r w:rsidRPr="00574E7C">
        <w:rPr>
          <w:rFonts w:asciiTheme="minorHAnsi" w:hAnsiTheme="minorHAnsi" w:cstheme="minorHAnsi"/>
          <w:sz w:val="22"/>
        </w:rPr>
        <w:t>V primeru skupne ponudbe mora pogoj izpolniti vsak izmed partnerjev.</w:t>
      </w:r>
    </w:p>
    <w:p w14:paraId="541F202C" w14:textId="77777777" w:rsidR="004365FE" w:rsidRPr="00574E7C" w:rsidRDefault="004365FE" w:rsidP="00574E7C">
      <w:pPr>
        <w:pStyle w:val="Heading2"/>
        <w:numPr>
          <w:ilvl w:val="1"/>
          <w:numId w:val="13"/>
        </w:numPr>
        <w:spacing w:line="360" w:lineRule="auto"/>
        <w:rPr>
          <w:rFonts w:cstheme="minorHAnsi"/>
        </w:rPr>
      </w:pPr>
      <w:bookmarkStart w:id="57" w:name="_Toc72140873"/>
      <w:r w:rsidRPr="00574E7C">
        <w:rPr>
          <w:rFonts w:cstheme="minorHAnsi"/>
        </w:rPr>
        <w:t>Reference</w:t>
      </w:r>
      <w:bookmarkEnd w:id="57"/>
    </w:p>
    <w:p w14:paraId="49220FA6" w14:textId="77777777" w:rsidR="00842A11" w:rsidRPr="00574E7C" w:rsidRDefault="004365FE"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Naročnik bo priznal usposobljenost ponudniku, ki bo izkazal, </w:t>
      </w:r>
      <w:r w:rsidR="00842A11" w:rsidRPr="00574E7C">
        <w:rPr>
          <w:rFonts w:asciiTheme="minorHAnsi" w:hAnsiTheme="minorHAnsi" w:cstheme="minorHAnsi"/>
          <w:sz w:val="22"/>
        </w:rPr>
        <w:t>da ima za sklop, na katerega se prijavlja, vsaj tri (3) po vrednosti (pri čemer vrednost referenčnega posla ne sme biti za več</w:t>
      </w:r>
      <w:r w:rsidR="008D0D11" w:rsidRPr="00574E7C">
        <w:rPr>
          <w:rFonts w:asciiTheme="minorHAnsi" w:hAnsiTheme="minorHAnsi" w:cstheme="minorHAnsi"/>
          <w:sz w:val="22"/>
        </w:rPr>
        <w:t xml:space="preserve"> kot 10</w:t>
      </w:r>
      <w:r w:rsidR="00842A11" w:rsidRPr="00574E7C">
        <w:rPr>
          <w:rFonts w:asciiTheme="minorHAnsi" w:hAnsiTheme="minorHAnsi" w:cstheme="minorHAnsi"/>
          <w:sz w:val="22"/>
        </w:rPr>
        <w:t xml:space="preserve">% </w:t>
      </w:r>
      <w:r w:rsidR="00EF0C84" w:rsidRPr="00574E7C">
        <w:rPr>
          <w:rFonts w:asciiTheme="minorHAnsi" w:hAnsiTheme="minorHAnsi" w:cstheme="minorHAnsi"/>
          <w:sz w:val="22"/>
        </w:rPr>
        <w:t xml:space="preserve">nižja </w:t>
      </w:r>
      <w:r w:rsidR="00842A11" w:rsidRPr="00574E7C">
        <w:rPr>
          <w:rFonts w:asciiTheme="minorHAnsi" w:hAnsiTheme="minorHAnsi" w:cstheme="minorHAnsi"/>
          <w:sz w:val="22"/>
        </w:rPr>
        <w:t>od ponu</w:t>
      </w:r>
      <w:r w:rsidR="00EF0C84" w:rsidRPr="00574E7C">
        <w:rPr>
          <w:rFonts w:asciiTheme="minorHAnsi" w:hAnsiTheme="minorHAnsi" w:cstheme="minorHAnsi"/>
          <w:sz w:val="22"/>
        </w:rPr>
        <w:t>jene</w:t>
      </w:r>
      <w:r w:rsidR="00842A11" w:rsidRPr="00574E7C">
        <w:rPr>
          <w:rFonts w:asciiTheme="minorHAnsi" w:hAnsiTheme="minorHAnsi" w:cstheme="minorHAnsi"/>
          <w:sz w:val="22"/>
        </w:rPr>
        <w:t xml:space="preserve"> vrednosti za posamezni sklop brez DDV) in trajanju sorodne izvedbe dobave tehničnih plinov, za katero oddaja ponudbo. Kot referenčno obdobje se šteje obdobje zadnjih treh let pred dnevom oddaje ponudbe.</w:t>
      </w:r>
    </w:p>
    <w:p w14:paraId="3ABF4113" w14:textId="77777777" w:rsidR="00842A11" w:rsidRPr="00574E7C" w:rsidRDefault="00842A11" w:rsidP="00574E7C">
      <w:pPr>
        <w:spacing w:line="360" w:lineRule="auto"/>
        <w:rPr>
          <w:rFonts w:asciiTheme="minorHAnsi" w:hAnsiTheme="minorHAnsi" w:cstheme="minorHAnsi"/>
          <w:sz w:val="22"/>
        </w:rPr>
      </w:pPr>
      <w:r w:rsidRPr="00574E7C">
        <w:rPr>
          <w:rFonts w:asciiTheme="minorHAnsi" w:hAnsiTheme="minorHAnsi" w:cstheme="minorHAnsi"/>
          <w:sz w:val="22"/>
        </w:rPr>
        <w:t>V primeru skupne ponudbe lahko pogoj izpolnjujejo vsi partnerji skupaj.</w:t>
      </w:r>
    </w:p>
    <w:p w14:paraId="563053B6" w14:textId="77777777" w:rsidR="00842A11" w:rsidRPr="00574E7C" w:rsidRDefault="004365FE" w:rsidP="00574E7C">
      <w:pPr>
        <w:spacing w:line="360" w:lineRule="auto"/>
        <w:rPr>
          <w:rFonts w:asciiTheme="minorHAnsi" w:hAnsiTheme="minorHAnsi" w:cstheme="minorHAnsi"/>
          <w:sz w:val="22"/>
        </w:rPr>
      </w:pPr>
      <w:r w:rsidRPr="00574E7C">
        <w:rPr>
          <w:rFonts w:asciiTheme="minorHAnsi" w:hAnsiTheme="minorHAnsi" w:cstheme="minorHAnsi"/>
          <w:b/>
          <w:iCs/>
          <w:sz w:val="22"/>
        </w:rPr>
        <w:t xml:space="preserve">Dokazilo: </w:t>
      </w:r>
      <w:r w:rsidR="002A0CA6" w:rsidRPr="00574E7C">
        <w:rPr>
          <w:rFonts w:asciiTheme="minorHAnsi" w:hAnsiTheme="minorHAnsi" w:cstheme="minorHAnsi"/>
          <w:sz w:val="22"/>
        </w:rPr>
        <w:t>Ponudnik predloži izpolnjen obrazec Reference in Referenčno potrdilo, ki ga potrdi naročnik referenčne dobave.</w:t>
      </w:r>
    </w:p>
    <w:p w14:paraId="170856D8" w14:textId="77777777" w:rsidR="004365FE" w:rsidRPr="00574E7C" w:rsidRDefault="004365FE" w:rsidP="00574E7C">
      <w:pPr>
        <w:spacing w:line="360" w:lineRule="auto"/>
        <w:rPr>
          <w:rFonts w:asciiTheme="minorHAnsi" w:hAnsiTheme="minorHAnsi" w:cstheme="minorHAnsi"/>
          <w:sz w:val="22"/>
        </w:rPr>
      </w:pPr>
      <w:r w:rsidRPr="00574E7C">
        <w:rPr>
          <w:rFonts w:asciiTheme="minorHAnsi" w:hAnsiTheme="minorHAnsi" w:cstheme="minorHAnsi"/>
          <w:sz w:val="22"/>
        </w:rPr>
        <w:t>V primeru skupne ponudbe lahko pogoj izpolnjujejo vsi partnerji skupaj.</w:t>
      </w:r>
    </w:p>
    <w:p w14:paraId="13D1D510" w14:textId="77777777" w:rsidR="00EF0C84" w:rsidRPr="00574E7C" w:rsidRDefault="00EF0C84" w:rsidP="00574E7C">
      <w:pPr>
        <w:pStyle w:val="Heading2"/>
        <w:numPr>
          <w:ilvl w:val="1"/>
          <w:numId w:val="13"/>
        </w:numPr>
        <w:spacing w:line="360" w:lineRule="auto"/>
        <w:rPr>
          <w:rFonts w:cstheme="minorHAnsi"/>
        </w:rPr>
      </w:pPr>
      <w:bookmarkStart w:id="58" w:name="_Toc72140874"/>
      <w:r w:rsidRPr="00574E7C">
        <w:rPr>
          <w:rFonts w:cstheme="minorHAnsi"/>
        </w:rPr>
        <w:t>Zagotavljanje kvalitete plinov</w:t>
      </w:r>
      <w:bookmarkEnd w:id="58"/>
    </w:p>
    <w:p w14:paraId="73E7715E" w14:textId="77777777" w:rsidR="00EF0C84" w:rsidRPr="00574E7C" w:rsidRDefault="00EF0C84"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Ponudnik mora zagotavljati lastno analitiko (vsaj </w:t>
      </w:r>
      <w:r w:rsidR="00304907" w:rsidRPr="00574E7C">
        <w:rPr>
          <w:rFonts w:asciiTheme="minorHAnsi" w:hAnsiTheme="minorHAnsi" w:cstheme="minorHAnsi"/>
          <w:sz w:val="22"/>
        </w:rPr>
        <w:t>en lasten laboratorij</w:t>
      </w:r>
      <w:r w:rsidRPr="00574E7C">
        <w:rPr>
          <w:rFonts w:asciiTheme="minorHAnsi" w:hAnsiTheme="minorHAnsi" w:cstheme="minorHAnsi"/>
          <w:sz w:val="22"/>
        </w:rPr>
        <w:t>), ter naročniku na njegov poziv predložiti izjavo o ustreznosti in specifikacijo oz. analizni certifikat.</w:t>
      </w:r>
    </w:p>
    <w:p w14:paraId="2856FA10" w14:textId="4CF38AEA" w:rsidR="00EF0C84" w:rsidRPr="00574E7C" w:rsidRDefault="00EF0C84" w:rsidP="00574E7C">
      <w:pPr>
        <w:spacing w:line="360" w:lineRule="auto"/>
        <w:rPr>
          <w:rFonts w:asciiTheme="minorHAnsi" w:hAnsiTheme="minorHAnsi" w:cstheme="minorHAnsi"/>
          <w:sz w:val="22"/>
        </w:rPr>
      </w:pPr>
      <w:r w:rsidRPr="00574E7C">
        <w:rPr>
          <w:rFonts w:asciiTheme="minorHAnsi" w:hAnsiTheme="minorHAnsi" w:cstheme="minorHAnsi"/>
          <w:sz w:val="22"/>
        </w:rPr>
        <w:t>Naročnik mora pri vsakokratni dobavi razpolagati s številko sarže za dobavljen plin</w:t>
      </w:r>
      <w:r w:rsidR="00BF6144" w:rsidRPr="00574E7C">
        <w:rPr>
          <w:rFonts w:asciiTheme="minorHAnsi" w:hAnsiTheme="minorHAnsi" w:cstheme="minorHAnsi"/>
          <w:sz w:val="22"/>
        </w:rPr>
        <w:t>.</w:t>
      </w:r>
    </w:p>
    <w:p w14:paraId="2BC406CA" w14:textId="77777777" w:rsidR="00EF0C84" w:rsidRPr="00574E7C" w:rsidRDefault="00EF0C84" w:rsidP="00574E7C">
      <w:pPr>
        <w:spacing w:line="360" w:lineRule="auto"/>
        <w:rPr>
          <w:rFonts w:asciiTheme="minorHAnsi" w:hAnsiTheme="minorHAnsi" w:cstheme="minorHAnsi"/>
          <w:sz w:val="22"/>
        </w:rPr>
      </w:pPr>
      <w:r w:rsidRPr="00574E7C">
        <w:rPr>
          <w:rFonts w:asciiTheme="minorHAnsi" w:hAnsiTheme="minorHAnsi" w:cstheme="minorHAnsi"/>
          <w:sz w:val="22"/>
        </w:rPr>
        <w:t>Dobavitelj mora za dobavljen plin razpolagati z naslednjo dokumentacijo:</w:t>
      </w:r>
    </w:p>
    <w:p w14:paraId="1A453818" w14:textId="77777777" w:rsidR="00EF0C84" w:rsidRPr="00574E7C" w:rsidRDefault="00BF6144" w:rsidP="00574E7C">
      <w:pPr>
        <w:pStyle w:val="ListParagraph"/>
        <w:numPr>
          <w:ilvl w:val="1"/>
          <w:numId w:val="17"/>
        </w:numPr>
        <w:spacing w:line="360" w:lineRule="auto"/>
        <w:rPr>
          <w:rFonts w:asciiTheme="minorHAnsi" w:hAnsiTheme="minorHAnsi" w:cstheme="minorHAnsi"/>
          <w:sz w:val="22"/>
        </w:rPr>
      </w:pPr>
      <w:r w:rsidRPr="00574E7C">
        <w:rPr>
          <w:rFonts w:asciiTheme="minorHAnsi" w:hAnsiTheme="minorHAnsi" w:cstheme="minorHAnsi"/>
          <w:sz w:val="22"/>
        </w:rPr>
        <w:t>i</w:t>
      </w:r>
      <w:r w:rsidR="00EF0C84" w:rsidRPr="00574E7C">
        <w:rPr>
          <w:rFonts w:asciiTheme="minorHAnsi" w:hAnsiTheme="minorHAnsi" w:cstheme="minorHAnsi"/>
          <w:sz w:val="22"/>
        </w:rPr>
        <w:t>zjava o ustreznosti plina</w:t>
      </w:r>
    </w:p>
    <w:p w14:paraId="6C85B9D9" w14:textId="77777777" w:rsidR="00EF0C84" w:rsidRPr="00574E7C" w:rsidRDefault="00BF6144" w:rsidP="00574E7C">
      <w:pPr>
        <w:pStyle w:val="ListParagraph"/>
        <w:numPr>
          <w:ilvl w:val="1"/>
          <w:numId w:val="17"/>
        </w:numPr>
        <w:spacing w:line="360" w:lineRule="auto"/>
        <w:rPr>
          <w:rFonts w:asciiTheme="minorHAnsi" w:hAnsiTheme="minorHAnsi" w:cstheme="minorHAnsi"/>
          <w:sz w:val="22"/>
        </w:rPr>
      </w:pPr>
      <w:r w:rsidRPr="00574E7C">
        <w:rPr>
          <w:rFonts w:asciiTheme="minorHAnsi" w:hAnsiTheme="minorHAnsi" w:cstheme="minorHAnsi"/>
          <w:sz w:val="22"/>
        </w:rPr>
        <w:lastRenderedPageBreak/>
        <w:t>p</w:t>
      </w:r>
      <w:r w:rsidR="00EF0C84" w:rsidRPr="00574E7C">
        <w:rPr>
          <w:rFonts w:asciiTheme="minorHAnsi" w:hAnsiTheme="minorHAnsi" w:cstheme="minorHAnsi"/>
          <w:sz w:val="22"/>
        </w:rPr>
        <w:t>otrdilo o an</w:t>
      </w:r>
      <w:r w:rsidR="002A0CA6" w:rsidRPr="00574E7C">
        <w:rPr>
          <w:rFonts w:asciiTheme="minorHAnsi" w:hAnsiTheme="minorHAnsi" w:cstheme="minorHAnsi"/>
          <w:sz w:val="22"/>
        </w:rPr>
        <w:t>alizi sestave plina/mešanice - s</w:t>
      </w:r>
      <w:r w:rsidR="00EF0C84" w:rsidRPr="00574E7C">
        <w:rPr>
          <w:rFonts w:asciiTheme="minorHAnsi" w:hAnsiTheme="minorHAnsi" w:cstheme="minorHAnsi"/>
          <w:sz w:val="22"/>
        </w:rPr>
        <w:t>aržni certifikat</w:t>
      </w:r>
    </w:p>
    <w:p w14:paraId="61379E76" w14:textId="77777777" w:rsidR="00EF0C84" w:rsidRPr="00574E7C" w:rsidRDefault="00BF6144" w:rsidP="00574E7C">
      <w:pPr>
        <w:pStyle w:val="ListParagraph"/>
        <w:numPr>
          <w:ilvl w:val="1"/>
          <w:numId w:val="17"/>
        </w:numPr>
        <w:spacing w:line="360" w:lineRule="auto"/>
        <w:rPr>
          <w:rFonts w:asciiTheme="minorHAnsi" w:hAnsiTheme="minorHAnsi" w:cstheme="minorHAnsi"/>
          <w:sz w:val="22"/>
        </w:rPr>
      </w:pPr>
      <w:r w:rsidRPr="00574E7C">
        <w:rPr>
          <w:rFonts w:asciiTheme="minorHAnsi" w:hAnsiTheme="minorHAnsi" w:cstheme="minorHAnsi"/>
          <w:sz w:val="22"/>
        </w:rPr>
        <w:t>p</w:t>
      </w:r>
      <w:r w:rsidR="00EF0C84" w:rsidRPr="00574E7C">
        <w:rPr>
          <w:rFonts w:asciiTheme="minorHAnsi" w:hAnsiTheme="minorHAnsi" w:cstheme="minorHAnsi"/>
          <w:sz w:val="22"/>
        </w:rPr>
        <w:t>otrdilo o skladnosti plina</w:t>
      </w:r>
    </w:p>
    <w:p w14:paraId="2DC6EC9C" w14:textId="77777777" w:rsidR="00EF0C84" w:rsidRPr="00574E7C" w:rsidRDefault="00BF6144" w:rsidP="00574E7C">
      <w:pPr>
        <w:pStyle w:val="ListParagraph"/>
        <w:numPr>
          <w:ilvl w:val="1"/>
          <w:numId w:val="17"/>
        </w:numPr>
        <w:spacing w:line="360" w:lineRule="auto"/>
        <w:rPr>
          <w:rFonts w:asciiTheme="minorHAnsi" w:hAnsiTheme="minorHAnsi" w:cstheme="minorHAnsi"/>
          <w:sz w:val="22"/>
        </w:rPr>
      </w:pPr>
      <w:r w:rsidRPr="00574E7C">
        <w:rPr>
          <w:rFonts w:asciiTheme="minorHAnsi" w:hAnsiTheme="minorHAnsi" w:cstheme="minorHAnsi"/>
          <w:sz w:val="22"/>
        </w:rPr>
        <w:t>t</w:t>
      </w:r>
      <w:r w:rsidR="00EF0C84" w:rsidRPr="00574E7C">
        <w:rPr>
          <w:rFonts w:asciiTheme="minorHAnsi" w:hAnsiTheme="minorHAnsi" w:cstheme="minorHAnsi"/>
          <w:sz w:val="22"/>
        </w:rPr>
        <w:t>ehnična specifikacija plina</w:t>
      </w:r>
    </w:p>
    <w:p w14:paraId="436FEB0C" w14:textId="77777777" w:rsidR="00EF0C84" w:rsidRPr="00574E7C" w:rsidRDefault="00BF6144" w:rsidP="00574E7C">
      <w:pPr>
        <w:pStyle w:val="ListParagraph"/>
        <w:numPr>
          <w:ilvl w:val="1"/>
          <w:numId w:val="17"/>
        </w:numPr>
        <w:spacing w:line="360" w:lineRule="auto"/>
        <w:rPr>
          <w:rFonts w:asciiTheme="minorHAnsi" w:hAnsiTheme="minorHAnsi" w:cstheme="minorHAnsi"/>
          <w:sz w:val="22"/>
        </w:rPr>
      </w:pPr>
      <w:r w:rsidRPr="00574E7C">
        <w:rPr>
          <w:rFonts w:asciiTheme="minorHAnsi" w:hAnsiTheme="minorHAnsi" w:cstheme="minorHAnsi"/>
          <w:sz w:val="22"/>
        </w:rPr>
        <w:t>v</w:t>
      </w:r>
      <w:r w:rsidR="00EF0C84" w:rsidRPr="00574E7C">
        <w:rPr>
          <w:rFonts w:asciiTheme="minorHAnsi" w:hAnsiTheme="minorHAnsi" w:cstheme="minorHAnsi"/>
          <w:sz w:val="22"/>
        </w:rPr>
        <w:t>arnostni list</w:t>
      </w:r>
    </w:p>
    <w:p w14:paraId="3799050D" w14:textId="13C270CA" w:rsidR="00EF0C84" w:rsidRPr="00574E7C" w:rsidRDefault="00EF0C84" w:rsidP="00574E7C">
      <w:pPr>
        <w:spacing w:line="360" w:lineRule="auto"/>
        <w:rPr>
          <w:rFonts w:asciiTheme="minorHAnsi" w:hAnsiTheme="minorHAnsi" w:cstheme="minorHAnsi"/>
          <w:sz w:val="22"/>
        </w:rPr>
      </w:pPr>
      <w:r w:rsidRPr="00574E7C">
        <w:rPr>
          <w:rFonts w:asciiTheme="minorHAnsi" w:hAnsiTheme="minorHAnsi" w:cstheme="minorHAnsi"/>
          <w:sz w:val="22"/>
        </w:rPr>
        <w:t>Varnostni list mora biti obvezno v slovenskem jeziku, skladen s trenutno veljavno kemijsko zakonodajo.</w:t>
      </w:r>
    </w:p>
    <w:p w14:paraId="256DBF91" w14:textId="576BF6BF" w:rsidR="00D23F91" w:rsidRPr="00574E7C" w:rsidRDefault="00D23F91" w:rsidP="00574E7C">
      <w:pPr>
        <w:spacing w:line="360" w:lineRule="auto"/>
        <w:rPr>
          <w:ins w:id="59" w:author="Eva Hladnik" w:date="2021-05-17T09:59:00Z"/>
          <w:rFonts w:asciiTheme="minorHAnsi" w:hAnsiTheme="minorHAnsi" w:cstheme="minorHAnsi"/>
          <w:sz w:val="22"/>
        </w:rPr>
      </w:pPr>
      <w:ins w:id="60" w:author="Eva Hladnik" w:date="2021-05-17T09:07:00Z">
        <w:r w:rsidRPr="00574E7C">
          <w:rPr>
            <w:rFonts w:asciiTheme="minorHAnsi" w:hAnsiTheme="minorHAnsi" w:cstheme="minorHAnsi"/>
            <w:sz w:val="22"/>
          </w:rPr>
          <w:t xml:space="preserve">Naročnik si pridržuje pravico, da ob katerikoli </w:t>
        </w:r>
      </w:ins>
      <w:ins w:id="61" w:author="Eva Hladnik" w:date="2021-05-17T09:58:00Z">
        <w:r w:rsidR="007E25F0" w:rsidRPr="00574E7C">
          <w:rPr>
            <w:rFonts w:asciiTheme="minorHAnsi" w:hAnsiTheme="minorHAnsi" w:cstheme="minorHAnsi"/>
            <w:sz w:val="22"/>
          </w:rPr>
          <w:t xml:space="preserve">dobavi naročenega blaga tekom izvajanja okvirnega sporazuma, </w:t>
        </w:r>
      </w:ins>
      <w:ins w:id="62" w:author="Eva Hladnik" w:date="2021-05-17T09:59:00Z">
        <w:r w:rsidR="007E25F0" w:rsidRPr="00574E7C">
          <w:rPr>
            <w:rFonts w:asciiTheme="minorHAnsi" w:hAnsiTheme="minorHAnsi" w:cstheme="minorHAnsi"/>
            <w:sz w:val="22"/>
          </w:rPr>
          <w:t xml:space="preserve">za katerega se izkaže, da ne dosega standardov iz </w:t>
        </w:r>
      </w:ins>
      <w:ins w:id="63" w:author="Eva Hladnik" w:date="2021-05-17T10:01:00Z">
        <w:r w:rsidR="009E2A5A" w:rsidRPr="00574E7C">
          <w:rPr>
            <w:rFonts w:asciiTheme="minorHAnsi" w:hAnsiTheme="minorHAnsi" w:cstheme="minorHAnsi"/>
            <w:sz w:val="22"/>
          </w:rPr>
          <w:t>razpisne</w:t>
        </w:r>
      </w:ins>
      <w:ins w:id="64" w:author="Eva Hladnik" w:date="2021-05-17T09:59:00Z">
        <w:r w:rsidR="007E25F0" w:rsidRPr="00574E7C">
          <w:rPr>
            <w:rFonts w:asciiTheme="minorHAnsi" w:hAnsiTheme="minorHAnsi" w:cstheme="minorHAnsi"/>
            <w:sz w:val="22"/>
          </w:rPr>
          <w:t xml:space="preserve"> </w:t>
        </w:r>
      </w:ins>
      <w:ins w:id="65" w:author="Eva Hladnik" w:date="2021-05-17T10:01:00Z">
        <w:r w:rsidR="009E2A5A" w:rsidRPr="00574E7C">
          <w:rPr>
            <w:rFonts w:asciiTheme="minorHAnsi" w:hAnsiTheme="minorHAnsi" w:cstheme="minorHAnsi"/>
            <w:sz w:val="22"/>
          </w:rPr>
          <w:t>dokumentacije</w:t>
        </w:r>
      </w:ins>
      <w:ins w:id="66" w:author="Eva Hladnik" w:date="2021-05-17T09:59:00Z">
        <w:r w:rsidR="009E2A5A" w:rsidRPr="00574E7C">
          <w:rPr>
            <w:rFonts w:asciiTheme="minorHAnsi" w:hAnsiTheme="minorHAnsi" w:cstheme="minorHAnsi"/>
            <w:sz w:val="22"/>
          </w:rPr>
          <w:t xml:space="preserve"> ali ne dosega</w:t>
        </w:r>
        <w:r w:rsidR="007E25F0" w:rsidRPr="00574E7C">
          <w:rPr>
            <w:rFonts w:asciiTheme="minorHAnsi" w:hAnsiTheme="minorHAnsi" w:cstheme="minorHAnsi"/>
            <w:sz w:val="22"/>
          </w:rPr>
          <w:t xml:space="preserve"> zahtev naročnika, okvirni sporazum razdre in vnovči zavarovanje za dobro izvedbo del</w:t>
        </w:r>
      </w:ins>
      <w:ins w:id="67" w:author="Eva Hladnik" w:date="2021-05-17T10:03:00Z">
        <w:r w:rsidR="009E2A5A" w:rsidRPr="00574E7C">
          <w:rPr>
            <w:rFonts w:asciiTheme="minorHAnsi" w:hAnsiTheme="minorHAnsi" w:cstheme="minorHAnsi"/>
            <w:sz w:val="22"/>
          </w:rPr>
          <w:t>, terja škodo,</w:t>
        </w:r>
      </w:ins>
      <w:ins w:id="68" w:author="Eva Hladnik" w:date="2021-05-17T09:59:00Z">
        <w:r w:rsidR="007E25F0" w:rsidRPr="00574E7C">
          <w:rPr>
            <w:rFonts w:asciiTheme="minorHAnsi" w:hAnsiTheme="minorHAnsi" w:cstheme="minorHAnsi"/>
            <w:sz w:val="22"/>
          </w:rPr>
          <w:t xml:space="preserve"> ki </w:t>
        </w:r>
      </w:ins>
      <w:ins w:id="69" w:author="Eva Hladnik" w:date="2021-05-17T10:02:00Z">
        <w:r w:rsidR="009E2A5A" w:rsidRPr="00574E7C">
          <w:rPr>
            <w:rFonts w:asciiTheme="minorHAnsi" w:hAnsiTheme="minorHAnsi" w:cstheme="minorHAnsi"/>
            <w:sz w:val="22"/>
          </w:rPr>
          <w:t>nastane</w:t>
        </w:r>
      </w:ins>
      <w:ins w:id="70" w:author="Eva Hladnik" w:date="2021-05-17T09:59:00Z">
        <w:r w:rsidR="007E25F0" w:rsidRPr="00574E7C">
          <w:rPr>
            <w:rFonts w:asciiTheme="minorHAnsi" w:hAnsiTheme="minorHAnsi" w:cstheme="minorHAnsi"/>
            <w:sz w:val="22"/>
          </w:rPr>
          <w:t xml:space="preserve"> na </w:t>
        </w:r>
      </w:ins>
      <w:ins w:id="71" w:author="Eva Hladnik" w:date="2021-05-17T10:02:00Z">
        <w:r w:rsidR="009E2A5A" w:rsidRPr="00574E7C">
          <w:rPr>
            <w:rFonts w:asciiTheme="minorHAnsi" w:hAnsiTheme="minorHAnsi" w:cstheme="minorHAnsi"/>
            <w:sz w:val="22"/>
          </w:rPr>
          <w:t>raziskovalni opremi ter škodo, ki bi nastala zaradi izpada aktivnosti naročnika.</w:t>
        </w:r>
      </w:ins>
      <w:ins w:id="72" w:author="Eva Hladnik" w:date="2021-05-17T10:01:00Z">
        <w:r w:rsidR="009E2A5A" w:rsidRPr="00574E7C">
          <w:rPr>
            <w:rFonts w:asciiTheme="minorHAnsi" w:hAnsiTheme="minorHAnsi" w:cstheme="minorHAnsi"/>
            <w:sz w:val="22"/>
          </w:rPr>
          <w:t xml:space="preserve"> Odstop od okvirnega sporazuma začne učinkovati z vročitvijo odstopne izjave dobavitelju. </w:t>
        </w:r>
      </w:ins>
    </w:p>
    <w:p w14:paraId="0FD0B05D" w14:textId="1B5A68C4" w:rsidR="00D23F91" w:rsidRDefault="00E16D56" w:rsidP="00574E7C">
      <w:pPr>
        <w:spacing w:line="360" w:lineRule="auto"/>
        <w:rPr>
          <w:rFonts w:asciiTheme="minorHAnsi" w:eastAsia="Arial Unicode MS" w:hAnsiTheme="minorHAnsi" w:cstheme="minorHAnsi"/>
          <w:sz w:val="22"/>
        </w:rPr>
      </w:pPr>
      <w:ins w:id="73" w:author="Eva Hladnik" w:date="2021-05-17T10:00:00Z">
        <w:r w:rsidRPr="00574E7C">
          <w:rPr>
            <w:rFonts w:asciiTheme="minorHAnsi" w:hAnsiTheme="minorHAnsi" w:cstheme="minorHAnsi"/>
            <w:sz w:val="22"/>
          </w:rPr>
          <w:t xml:space="preserve">Neustrezno dobavo blaga bo </w:t>
        </w:r>
      </w:ins>
      <w:ins w:id="74" w:author="Eva Hladnik" w:date="2021-05-17T10:03:00Z">
        <w:r w:rsidR="009E2A5A" w:rsidRPr="00574E7C">
          <w:rPr>
            <w:rFonts w:asciiTheme="minorHAnsi" w:hAnsiTheme="minorHAnsi" w:cstheme="minorHAnsi"/>
            <w:sz w:val="22"/>
          </w:rPr>
          <w:t>naročnik</w:t>
        </w:r>
      </w:ins>
      <w:ins w:id="75" w:author="Eva Hladnik" w:date="2021-05-17T10:00:00Z">
        <w:r w:rsidRPr="00574E7C">
          <w:rPr>
            <w:rFonts w:asciiTheme="minorHAnsi" w:hAnsiTheme="minorHAnsi" w:cstheme="minorHAnsi"/>
            <w:sz w:val="22"/>
          </w:rPr>
          <w:t xml:space="preserve"> izkazal s poročilom o </w:t>
        </w:r>
        <w:r w:rsidR="009E2A5A" w:rsidRPr="00574E7C">
          <w:rPr>
            <w:rFonts w:asciiTheme="minorHAnsi" w:hAnsiTheme="minorHAnsi" w:cstheme="minorHAnsi"/>
            <w:sz w:val="22"/>
          </w:rPr>
          <w:t xml:space="preserve">analiziranem blagu. </w:t>
        </w:r>
      </w:ins>
      <w:ins w:id="76" w:author="Eva Hladnik" w:date="2021-05-17T10:03:00Z">
        <w:r w:rsidR="009E2A5A" w:rsidRPr="00574E7C">
          <w:rPr>
            <w:rFonts w:asciiTheme="minorHAnsi" w:hAnsiTheme="minorHAnsi" w:cstheme="minorHAnsi"/>
            <w:sz w:val="22"/>
          </w:rPr>
          <w:t>Naročnik</w:t>
        </w:r>
      </w:ins>
      <w:ins w:id="77" w:author="Eva Hladnik" w:date="2021-05-17T10:00:00Z">
        <w:r w:rsidR="009E2A5A" w:rsidRPr="00574E7C">
          <w:rPr>
            <w:rFonts w:asciiTheme="minorHAnsi" w:hAnsiTheme="minorHAnsi" w:cstheme="minorHAnsi"/>
            <w:sz w:val="22"/>
          </w:rPr>
          <w:t xml:space="preserve"> si pridržuje </w:t>
        </w:r>
      </w:ins>
      <w:ins w:id="78" w:author="Eva Hladnik" w:date="2021-05-17T10:03:00Z">
        <w:r w:rsidR="009E2A5A" w:rsidRPr="00574E7C">
          <w:rPr>
            <w:rFonts w:asciiTheme="minorHAnsi" w:hAnsiTheme="minorHAnsi" w:cstheme="minorHAnsi"/>
            <w:sz w:val="22"/>
          </w:rPr>
          <w:t>pravico</w:t>
        </w:r>
      </w:ins>
      <w:ins w:id="79" w:author="Eva Hladnik" w:date="2021-05-17T10:00:00Z">
        <w:r w:rsidR="009E2A5A" w:rsidRPr="00574E7C">
          <w:rPr>
            <w:rFonts w:asciiTheme="minorHAnsi" w:hAnsiTheme="minorHAnsi" w:cstheme="minorHAnsi"/>
            <w:sz w:val="22"/>
          </w:rPr>
          <w:t xml:space="preserve">, da analizo </w:t>
        </w:r>
      </w:ins>
      <w:ins w:id="80" w:author="Eva Hladnik" w:date="2021-05-17T10:06:00Z">
        <w:r w:rsidR="009E2A5A" w:rsidRPr="00574E7C">
          <w:rPr>
            <w:rFonts w:asciiTheme="minorHAnsi" w:hAnsiTheme="minorHAnsi" w:cstheme="minorHAnsi"/>
            <w:sz w:val="22"/>
          </w:rPr>
          <w:t xml:space="preserve">ustreznosti </w:t>
        </w:r>
      </w:ins>
      <w:ins w:id="81" w:author="Eva Hladnik" w:date="2021-05-17T10:00:00Z">
        <w:r w:rsidR="009E2A5A" w:rsidRPr="00574E7C">
          <w:rPr>
            <w:rFonts w:asciiTheme="minorHAnsi" w:hAnsiTheme="minorHAnsi" w:cstheme="minorHAnsi"/>
            <w:sz w:val="22"/>
          </w:rPr>
          <w:t xml:space="preserve">blaga izvede sam ali analizo </w:t>
        </w:r>
      </w:ins>
      <w:ins w:id="82" w:author="Eva Hladnik" w:date="2021-05-17T10:05:00Z">
        <w:r w:rsidR="009E2A5A" w:rsidRPr="00574E7C">
          <w:rPr>
            <w:rFonts w:asciiTheme="minorHAnsi" w:eastAsia="Arial Unicode MS" w:hAnsiTheme="minorHAnsi" w:cstheme="minorHAnsi"/>
            <w:sz w:val="22"/>
          </w:rPr>
          <w:t>poveri neodvisni strokovn</w:t>
        </w:r>
      </w:ins>
      <w:ins w:id="83" w:author="Eva Hladnik" w:date="2021-05-17T10:06:00Z">
        <w:r w:rsidR="009E2A5A" w:rsidRPr="00574E7C">
          <w:rPr>
            <w:rFonts w:asciiTheme="minorHAnsi" w:eastAsia="Arial Unicode MS" w:hAnsiTheme="minorHAnsi" w:cstheme="minorHAnsi"/>
            <w:sz w:val="22"/>
          </w:rPr>
          <w:t>i</w:t>
        </w:r>
      </w:ins>
      <w:ins w:id="84" w:author="Eva Hladnik" w:date="2021-05-17T10:05:00Z">
        <w:r w:rsidR="009E2A5A" w:rsidRPr="00574E7C">
          <w:rPr>
            <w:rFonts w:asciiTheme="minorHAnsi" w:eastAsia="Arial Unicode MS" w:hAnsiTheme="minorHAnsi" w:cstheme="minorHAnsi"/>
            <w:sz w:val="22"/>
          </w:rPr>
          <w:t xml:space="preserve"> organizaciji</w:t>
        </w:r>
      </w:ins>
      <w:ins w:id="85" w:author="Eva Hladnik" w:date="2021-05-17T10:07:00Z">
        <w:r w:rsidR="009E2A5A" w:rsidRPr="00574E7C">
          <w:rPr>
            <w:rFonts w:asciiTheme="minorHAnsi" w:eastAsia="Arial Unicode MS" w:hAnsiTheme="minorHAnsi" w:cstheme="minorHAnsi"/>
            <w:sz w:val="22"/>
          </w:rPr>
          <w:t>.</w:t>
        </w:r>
      </w:ins>
      <w:ins w:id="86" w:author="Eva Hladnik" w:date="2021-05-17T10:05:00Z">
        <w:r w:rsidR="009E2A5A" w:rsidRPr="00574E7C">
          <w:rPr>
            <w:rFonts w:asciiTheme="minorHAnsi" w:eastAsia="Arial Unicode MS" w:hAnsiTheme="minorHAnsi" w:cstheme="minorHAnsi"/>
            <w:sz w:val="22"/>
          </w:rPr>
          <w:t xml:space="preserve"> </w:t>
        </w:r>
      </w:ins>
    </w:p>
    <w:p w14:paraId="7671DD86" w14:textId="2AACD7C5" w:rsidR="00824090" w:rsidRPr="00824090" w:rsidRDefault="00824090" w:rsidP="00574E7C">
      <w:pPr>
        <w:spacing w:line="360" w:lineRule="auto"/>
        <w:rPr>
          <w:rFonts w:asciiTheme="minorHAnsi" w:hAnsiTheme="minorHAnsi" w:cstheme="minorHAnsi"/>
          <w:sz w:val="22"/>
        </w:rPr>
      </w:pPr>
      <w:r w:rsidRPr="00574E7C">
        <w:rPr>
          <w:rFonts w:asciiTheme="minorHAnsi" w:hAnsiTheme="minorHAnsi" w:cstheme="minorHAnsi"/>
          <w:b/>
          <w:iCs/>
          <w:sz w:val="22"/>
        </w:rPr>
        <w:t xml:space="preserve">Dokazilo: </w:t>
      </w:r>
      <w:r w:rsidRPr="00574E7C">
        <w:rPr>
          <w:rFonts w:asciiTheme="minorHAnsi" w:hAnsiTheme="minorHAnsi" w:cstheme="minorHAnsi"/>
          <w:sz w:val="22"/>
        </w:rPr>
        <w:t>Ponudnik potrdi izpolnjevanje</w:t>
      </w:r>
      <w:r>
        <w:rPr>
          <w:rFonts w:asciiTheme="minorHAnsi" w:hAnsiTheme="minorHAnsi" w:cstheme="minorHAnsi"/>
          <w:sz w:val="22"/>
        </w:rPr>
        <w:t xml:space="preserve"> pogoja z oddanim ESPD obrazcem</w:t>
      </w:r>
    </w:p>
    <w:p w14:paraId="04638776" w14:textId="77777777" w:rsidR="00EF0C84" w:rsidRPr="00574E7C" w:rsidRDefault="00EF0C84" w:rsidP="00574E7C">
      <w:pPr>
        <w:pStyle w:val="Heading2"/>
        <w:numPr>
          <w:ilvl w:val="1"/>
          <w:numId w:val="13"/>
        </w:numPr>
        <w:spacing w:line="360" w:lineRule="auto"/>
        <w:rPr>
          <w:rFonts w:cstheme="minorHAnsi"/>
        </w:rPr>
      </w:pPr>
      <w:bookmarkStart w:id="87" w:name="_Toc72140875"/>
      <w:r w:rsidRPr="00574E7C">
        <w:rPr>
          <w:rFonts w:cstheme="minorHAnsi"/>
        </w:rPr>
        <w:t>Zagotavljanje daljinskega nadzora količine tekočega dušika</w:t>
      </w:r>
      <w:bookmarkEnd w:id="87"/>
    </w:p>
    <w:p w14:paraId="79507522" w14:textId="761CC7E3" w:rsidR="00EF0C84" w:rsidRPr="00574E7C" w:rsidRDefault="00EF0C84" w:rsidP="00574E7C">
      <w:pPr>
        <w:spacing w:line="360" w:lineRule="auto"/>
        <w:rPr>
          <w:rFonts w:asciiTheme="minorHAnsi" w:hAnsiTheme="minorHAnsi" w:cstheme="minorHAnsi"/>
          <w:sz w:val="22"/>
        </w:rPr>
      </w:pPr>
      <w:r w:rsidRPr="00574E7C">
        <w:rPr>
          <w:rFonts w:asciiTheme="minorHAnsi" w:hAnsiTheme="minorHAnsi" w:cstheme="minorHAnsi"/>
          <w:sz w:val="22"/>
        </w:rPr>
        <w:t>Ponudnik mora zagotavljati daljinski nadzor količine tekočega dušika v rezervoarju za zagotavljanje nemotene oskrbe in alarmiranja v primeru izrednih dogodkov.</w:t>
      </w:r>
      <w:r w:rsidR="000B5F57" w:rsidRPr="00574E7C">
        <w:rPr>
          <w:rFonts w:asciiTheme="minorHAnsi" w:hAnsiTheme="minorHAnsi" w:cstheme="minorHAnsi"/>
          <w:sz w:val="22"/>
        </w:rPr>
        <w:t xml:space="preserve"> </w:t>
      </w:r>
    </w:p>
    <w:p w14:paraId="0FF763C0" w14:textId="432F873A" w:rsidR="00304907" w:rsidRPr="00574E7C" w:rsidRDefault="00304907" w:rsidP="00574E7C">
      <w:pPr>
        <w:spacing w:line="360" w:lineRule="auto"/>
        <w:rPr>
          <w:rFonts w:asciiTheme="minorHAnsi" w:hAnsiTheme="minorHAnsi" w:cstheme="minorHAnsi"/>
          <w:sz w:val="22"/>
        </w:rPr>
      </w:pPr>
      <w:r w:rsidRPr="00574E7C">
        <w:rPr>
          <w:rFonts w:asciiTheme="minorHAnsi" w:hAnsiTheme="minorHAnsi" w:cstheme="minorHAnsi"/>
          <w:b/>
          <w:iCs/>
          <w:sz w:val="22"/>
        </w:rPr>
        <w:t xml:space="preserve">Dokazilo: </w:t>
      </w:r>
      <w:r w:rsidRPr="00574E7C">
        <w:rPr>
          <w:rFonts w:asciiTheme="minorHAnsi" w:hAnsiTheme="minorHAnsi" w:cstheme="minorHAnsi"/>
          <w:sz w:val="22"/>
        </w:rPr>
        <w:t>Ponudnik potrdi izpolnjevanje</w:t>
      </w:r>
      <w:r w:rsidR="00574E7C">
        <w:rPr>
          <w:rFonts w:asciiTheme="minorHAnsi" w:hAnsiTheme="minorHAnsi" w:cstheme="minorHAnsi"/>
          <w:sz w:val="22"/>
        </w:rPr>
        <w:t xml:space="preserve"> pogoja z oddanim ESPD obrazcem</w:t>
      </w:r>
    </w:p>
    <w:p w14:paraId="20BA7326" w14:textId="77777777" w:rsidR="00CA47B5" w:rsidRPr="00574E7C" w:rsidRDefault="00CA47B5" w:rsidP="00574E7C">
      <w:pPr>
        <w:pStyle w:val="Heading2"/>
        <w:numPr>
          <w:ilvl w:val="1"/>
          <w:numId w:val="13"/>
        </w:numPr>
        <w:spacing w:line="360" w:lineRule="auto"/>
        <w:rPr>
          <w:rFonts w:cstheme="minorHAnsi"/>
        </w:rPr>
      </w:pPr>
      <w:bookmarkStart w:id="88" w:name="_Toc72140876"/>
      <w:r w:rsidRPr="00574E7C">
        <w:rPr>
          <w:rFonts w:cstheme="minorHAnsi"/>
        </w:rPr>
        <w:t>Dostava in zagotavljanje ustreznega dostavnega vozila za tekoči dušik</w:t>
      </w:r>
      <w:bookmarkEnd w:id="88"/>
    </w:p>
    <w:p w14:paraId="2BE04DB3" w14:textId="77777777" w:rsidR="00CA47B5" w:rsidRPr="00574E7C" w:rsidRDefault="00CA47B5" w:rsidP="00574E7C">
      <w:pPr>
        <w:spacing w:line="360" w:lineRule="auto"/>
        <w:rPr>
          <w:rFonts w:asciiTheme="minorHAnsi" w:eastAsia="Arial Unicode MS" w:hAnsiTheme="minorHAnsi" w:cstheme="minorHAnsi"/>
          <w:bCs/>
          <w:sz w:val="22"/>
          <w:lang w:eastAsia="en-US"/>
        </w:rPr>
      </w:pPr>
      <w:r w:rsidRPr="00574E7C">
        <w:rPr>
          <w:rFonts w:asciiTheme="minorHAnsi" w:eastAsia="Arial Unicode MS" w:hAnsiTheme="minorHAnsi" w:cstheme="minorHAnsi"/>
          <w:bCs/>
          <w:sz w:val="22"/>
          <w:lang w:eastAsia="en-US"/>
        </w:rPr>
        <w:t>Ponudnik zagotavlja brezplačno lastno dostavo blaga na mesto naročnika.</w:t>
      </w:r>
    </w:p>
    <w:p w14:paraId="57119E26" w14:textId="77777777" w:rsidR="002A0CA6" w:rsidRPr="00574E7C" w:rsidRDefault="00CA47B5" w:rsidP="00574E7C">
      <w:pPr>
        <w:spacing w:line="360" w:lineRule="auto"/>
        <w:rPr>
          <w:rFonts w:asciiTheme="minorHAnsi" w:eastAsia="Arial Unicode MS" w:hAnsiTheme="minorHAnsi" w:cstheme="minorHAnsi"/>
          <w:bCs/>
          <w:sz w:val="22"/>
          <w:lang w:eastAsia="en-US"/>
        </w:rPr>
      </w:pPr>
      <w:r w:rsidRPr="00574E7C">
        <w:rPr>
          <w:rFonts w:asciiTheme="minorHAnsi" w:eastAsia="Arial Unicode MS" w:hAnsiTheme="minorHAnsi" w:cstheme="minorHAnsi"/>
          <w:bCs/>
          <w:sz w:val="22"/>
          <w:lang w:eastAsia="en-US"/>
        </w:rPr>
        <w:t xml:space="preserve">Ponudnik mora zaradi omejenega dostopa zagotavljati dostavo s tovornim vozilom največje dovoljene skupne mase 30 </w:t>
      </w:r>
      <w:r w:rsidR="00304907" w:rsidRPr="00574E7C">
        <w:rPr>
          <w:rFonts w:asciiTheme="minorHAnsi" w:eastAsia="Arial Unicode MS" w:hAnsiTheme="minorHAnsi" w:cstheme="minorHAnsi"/>
          <w:bCs/>
          <w:sz w:val="22"/>
          <w:lang w:eastAsia="en-US"/>
        </w:rPr>
        <w:t>t, širine 2,6m in dolžine 10 m.</w:t>
      </w:r>
    </w:p>
    <w:p w14:paraId="72721370" w14:textId="79FF071C" w:rsidR="00304907" w:rsidRPr="00574E7C" w:rsidRDefault="00304907" w:rsidP="00574E7C">
      <w:pPr>
        <w:spacing w:line="360" w:lineRule="auto"/>
        <w:rPr>
          <w:rFonts w:asciiTheme="minorHAnsi" w:hAnsiTheme="minorHAnsi" w:cstheme="minorHAnsi"/>
          <w:sz w:val="22"/>
        </w:rPr>
      </w:pPr>
      <w:r w:rsidRPr="00574E7C">
        <w:rPr>
          <w:rFonts w:asciiTheme="minorHAnsi" w:hAnsiTheme="minorHAnsi" w:cstheme="minorHAnsi"/>
          <w:b/>
          <w:iCs/>
          <w:sz w:val="22"/>
        </w:rPr>
        <w:t xml:space="preserve">Dokazilo: </w:t>
      </w:r>
      <w:r w:rsidRPr="00574E7C">
        <w:rPr>
          <w:rFonts w:asciiTheme="minorHAnsi" w:hAnsiTheme="minorHAnsi" w:cstheme="minorHAnsi"/>
          <w:sz w:val="22"/>
        </w:rPr>
        <w:t>Ponudnik potrdi izpolnjevanje</w:t>
      </w:r>
      <w:r w:rsidR="00574E7C">
        <w:rPr>
          <w:rFonts w:asciiTheme="minorHAnsi" w:hAnsiTheme="minorHAnsi" w:cstheme="minorHAnsi"/>
          <w:sz w:val="22"/>
        </w:rPr>
        <w:t xml:space="preserve"> pogoja z oddanim ESPD obrazcem</w:t>
      </w:r>
    </w:p>
    <w:p w14:paraId="1D60A40E" w14:textId="77777777" w:rsidR="00CA47B5" w:rsidRPr="00574E7C" w:rsidRDefault="00CA47B5" w:rsidP="00574E7C">
      <w:pPr>
        <w:pStyle w:val="Heading2"/>
        <w:numPr>
          <w:ilvl w:val="1"/>
          <w:numId w:val="13"/>
        </w:numPr>
        <w:spacing w:line="360" w:lineRule="auto"/>
        <w:rPr>
          <w:rFonts w:cstheme="minorHAnsi"/>
        </w:rPr>
      </w:pPr>
      <w:bookmarkStart w:id="89" w:name="_Toc72140877"/>
      <w:r w:rsidRPr="00574E7C">
        <w:rPr>
          <w:rFonts w:cstheme="minorHAnsi"/>
        </w:rPr>
        <w:t>Dobavni rok</w:t>
      </w:r>
      <w:bookmarkEnd w:id="89"/>
    </w:p>
    <w:p w14:paraId="1F826403" w14:textId="77777777" w:rsidR="00CA47B5" w:rsidRPr="00574E7C" w:rsidRDefault="00CA47B5"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 xml:space="preserve">Ponudnik zagotavlja dobavni rok za naročila iz stalnega programa največ dva delovna dneva od prejema naročila, za posebna naročila se bo </w:t>
      </w:r>
      <w:r w:rsidR="002A0CA6" w:rsidRPr="00574E7C">
        <w:rPr>
          <w:rFonts w:asciiTheme="minorHAnsi" w:hAnsiTheme="minorHAnsi" w:cstheme="minorHAnsi"/>
          <w:sz w:val="22"/>
          <w:lang w:eastAsia="en-US"/>
        </w:rPr>
        <w:t>z naročnikom posebej dogovoril.</w:t>
      </w:r>
    </w:p>
    <w:p w14:paraId="47756D47" w14:textId="4470071E" w:rsidR="00574E7C" w:rsidRPr="00574E7C" w:rsidRDefault="00574E7C" w:rsidP="00574E7C">
      <w:pPr>
        <w:spacing w:line="360" w:lineRule="auto"/>
        <w:rPr>
          <w:rFonts w:asciiTheme="minorHAnsi" w:hAnsiTheme="minorHAnsi" w:cstheme="minorHAnsi"/>
          <w:sz w:val="22"/>
        </w:rPr>
      </w:pPr>
      <w:r w:rsidRPr="00574E7C">
        <w:rPr>
          <w:rFonts w:asciiTheme="minorHAnsi" w:hAnsiTheme="minorHAnsi" w:cstheme="minorHAnsi"/>
          <w:b/>
          <w:iCs/>
          <w:sz w:val="22"/>
        </w:rPr>
        <w:lastRenderedPageBreak/>
        <w:t xml:space="preserve">Dokazilo: </w:t>
      </w:r>
      <w:r w:rsidRPr="00574E7C">
        <w:rPr>
          <w:rFonts w:asciiTheme="minorHAnsi" w:hAnsiTheme="minorHAnsi" w:cstheme="minorHAnsi"/>
          <w:sz w:val="22"/>
        </w:rPr>
        <w:t xml:space="preserve">Ponudnik potrdi </w:t>
      </w:r>
      <w:r w:rsidR="00824090">
        <w:rPr>
          <w:rFonts w:asciiTheme="minorHAnsi" w:hAnsiTheme="minorHAnsi" w:cstheme="minorHAnsi"/>
          <w:sz w:val="22"/>
        </w:rPr>
        <w:t>izpolnjevanje pogoja</w:t>
      </w:r>
      <w:r w:rsidRPr="00574E7C">
        <w:rPr>
          <w:rFonts w:asciiTheme="minorHAnsi" w:hAnsiTheme="minorHAnsi" w:cstheme="minorHAnsi"/>
          <w:sz w:val="22"/>
        </w:rPr>
        <w:t xml:space="preserve"> z oddanim ESPD obrazcem</w:t>
      </w:r>
    </w:p>
    <w:p w14:paraId="0093B4E9" w14:textId="77777777" w:rsidR="00165C19" w:rsidRPr="00574E7C" w:rsidRDefault="00165C19" w:rsidP="00574E7C">
      <w:pPr>
        <w:pStyle w:val="Heading2"/>
        <w:numPr>
          <w:ilvl w:val="0"/>
          <w:numId w:val="8"/>
        </w:numPr>
        <w:spacing w:line="360" w:lineRule="auto"/>
        <w:rPr>
          <w:rFonts w:cstheme="minorHAnsi"/>
        </w:rPr>
      </w:pPr>
      <w:bookmarkStart w:id="90" w:name="_Toc72140878"/>
      <w:r w:rsidRPr="00574E7C">
        <w:rPr>
          <w:rFonts w:cstheme="minorHAnsi"/>
        </w:rPr>
        <w:t>Finančna zavarovanja</w:t>
      </w:r>
      <w:bookmarkEnd w:id="90"/>
    </w:p>
    <w:p w14:paraId="3D9007BE" w14:textId="77777777" w:rsidR="00165C19"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Ponudnik mora za zavarovanje izpolnitve svoje obveznosti naročniku predložiti zavarovanja, kot izhajajo iz vzorcev v razpisni dokumentaciji, oziroma na dokumentih, ki se po vsebini ne smejo razlikovati od vzorcev finančnih zavarovanj iz razpisne dokumentacije. Ponudnik lahko kot finančno zavarovanje predloži tudi ustrezno zavarovanje pri zavarovalnicah, ki pa se po vsebini ne sme bistveno razlikovati od vzorca bančne garancije iz razpisne dokumentacije.</w:t>
      </w:r>
    </w:p>
    <w:p w14:paraId="5985C73C" w14:textId="77777777" w:rsidR="003B1416"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Pri ponudbi s podizvajalci garancijo predloži glavni ponudnik, pri s</w:t>
      </w:r>
      <w:r w:rsidR="002A0CA6" w:rsidRPr="00574E7C">
        <w:rPr>
          <w:rFonts w:asciiTheme="minorHAnsi" w:hAnsiTheme="minorHAnsi" w:cstheme="minorHAnsi"/>
          <w:sz w:val="22"/>
          <w:lang w:eastAsia="en-US"/>
        </w:rPr>
        <w:t>kupni ponudbi pa nosilec posla.</w:t>
      </w:r>
    </w:p>
    <w:p w14:paraId="3845C9A1" w14:textId="77777777" w:rsidR="00165C19" w:rsidRPr="00574E7C" w:rsidRDefault="00165C19" w:rsidP="00574E7C">
      <w:pPr>
        <w:pStyle w:val="Heading2"/>
        <w:numPr>
          <w:ilvl w:val="1"/>
          <w:numId w:val="14"/>
        </w:numPr>
        <w:spacing w:line="360" w:lineRule="auto"/>
        <w:rPr>
          <w:rFonts w:cstheme="minorHAnsi"/>
        </w:rPr>
      </w:pPr>
      <w:bookmarkStart w:id="91" w:name="_Toc72140879"/>
      <w:r w:rsidRPr="00574E7C">
        <w:rPr>
          <w:rFonts w:cstheme="minorHAnsi"/>
        </w:rPr>
        <w:t>Finančno zavarovanje za resnost ponudbe</w:t>
      </w:r>
      <w:bookmarkEnd w:id="91"/>
    </w:p>
    <w:p w14:paraId="6854E4F3" w14:textId="77777777" w:rsidR="00165C19"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 xml:space="preserve">Ponudnik v svoji ponudbi predloži menično izjavo za resnost ponudbe v višini 2.000,00 </w:t>
      </w:r>
      <w:r w:rsidR="003B1416" w:rsidRPr="00574E7C">
        <w:rPr>
          <w:rFonts w:asciiTheme="minorHAnsi" w:hAnsiTheme="minorHAnsi" w:cstheme="minorHAnsi"/>
          <w:sz w:val="22"/>
          <w:lang w:eastAsia="en-US"/>
        </w:rPr>
        <w:t>EUR</w:t>
      </w:r>
      <w:r w:rsidRPr="00574E7C">
        <w:rPr>
          <w:rFonts w:asciiTheme="minorHAnsi" w:hAnsiTheme="minorHAnsi" w:cstheme="minorHAnsi"/>
          <w:sz w:val="22"/>
          <w:lang w:eastAsia="en-US"/>
        </w:rPr>
        <w:t xml:space="preserve"> za vsak posamezen sklop. V kolikor se ponudnik prijavlja za dva sklopa, priloži eno menično </w:t>
      </w:r>
      <w:r w:rsidR="003B1416" w:rsidRPr="00574E7C">
        <w:rPr>
          <w:rFonts w:asciiTheme="minorHAnsi" w:hAnsiTheme="minorHAnsi" w:cstheme="minorHAnsi"/>
          <w:sz w:val="22"/>
          <w:lang w:eastAsia="en-US"/>
        </w:rPr>
        <w:t>izjavo</w:t>
      </w:r>
      <w:r w:rsidRPr="00574E7C">
        <w:rPr>
          <w:rFonts w:asciiTheme="minorHAnsi" w:hAnsiTheme="minorHAnsi" w:cstheme="minorHAnsi"/>
          <w:sz w:val="22"/>
          <w:lang w:eastAsia="en-US"/>
        </w:rPr>
        <w:t xml:space="preserve"> v nominalnem znesku 3.500,00 EUR, če pa se prijavlja za vse tri sklope v ponudbi priloži eno menično izjavo, katere nominalni znesek znaša 6.000 EUR.</w:t>
      </w:r>
    </w:p>
    <w:p w14:paraId="1BE038B6" w14:textId="77777777" w:rsidR="003B1416"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 xml:space="preserve">Menična izjava mora veljati do </w:t>
      </w:r>
      <w:r w:rsidR="00B83ECC" w:rsidRPr="00574E7C">
        <w:rPr>
          <w:rFonts w:asciiTheme="minorHAnsi" w:hAnsiTheme="minorHAnsi" w:cstheme="minorHAnsi"/>
          <w:sz w:val="22"/>
          <w:lang w:eastAsia="en-US"/>
        </w:rPr>
        <w:t>1.8.2021.</w:t>
      </w:r>
    </w:p>
    <w:p w14:paraId="03EC7051" w14:textId="77777777" w:rsidR="00304907" w:rsidRPr="00574E7C" w:rsidRDefault="00304907" w:rsidP="00574E7C">
      <w:pPr>
        <w:pStyle w:val="NoSpacing"/>
        <w:spacing w:line="360" w:lineRule="auto"/>
        <w:rPr>
          <w:rFonts w:asciiTheme="minorHAnsi" w:hAnsiTheme="minorHAnsi" w:cstheme="minorHAnsi"/>
          <w:sz w:val="22"/>
          <w:lang w:eastAsia="en-US"/>
        </w:rPr>
      </w:pPr>
    </w:p>
    <w:p w14:paraId="209D90DF" w14:textId="77777777" w:rsidR="00165C19" w:rsidRPr="00574E7C" w:rsidRDefault="00165C19" w:rsidP="00574E7C">
      <w:pPr>
        <w:pStyle w:val="NoSpacing"/>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Garancijo za resnost ponudbe naročnik unovči, če ponudnik:</w:t>
      </w:r>
    </w:p>
    <w:p w14:paraId="57CB6C63" w14:textId="77777777" w:rsidR="00165C19" w:rsidRPr="00574E7C" w:rsidRDefault="00165C19" w:rsidP="00574E7C">
      <w:pPr>
        <w:pStyle w:val="NoSpacing"/>
        <w:numPr>
          <w:ilvl w:val="0"/>
          <w:numId w:val="15"/>
        </w:num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po roku za oddajo ponudb svojo ponudbo umakne;</w:t>
      </w:r>
    </w:p>
    <w:p w14:paraId="320A06B4" w14:textId="77777777" w:rsidR="00165C19" w:rsidRPr="00574E7C" w:rsidRDefault="00165C19" w:rsidP="00574E7C">
      <w:pPr>
        <w:pStyle w:val="NoSpacing"/>
        <w:numPr>
          <w:ilvl w:val="0"/>
          <w:numId w:val="15"/>
        </w:num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če zavrne sklenitev pogodbe;</w:t>
      </w:r>
    </w:p>
    <w:p w14:paraId="45B00114" w14:textId="200A2682" w:rsidR="00165C19" w:rsidRPr="00574E7C" w:rsidRDefault="00165C19" w:rsidP="00574E7C">
      <w:pPr>
        <w:pStyle w:val="NoSpacing"/>
        <w:numPr>
          <w:ilvl w:val="0"/>
          <w:numId w:val="15"/>
        </w:num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po sklenitvi pogodbe ne predloži garancije za dobro izvedb</w:t>
      </w:r>
      <w:r w:rsidR="00B6616A" w:rsidRPr="00574E7C">
        <w:rPr>
          <w:rFonts w:asciiTheme="minorHAnsi" w:hAnsiTheme="minorHAnsi" w:cstheme="minorHAnsi"/>
          <w:sz w:val="22"/>
          <w:lang w:eastAsia="en-US"/>
        </w:rPr>
        <w:t>o pogodbenih obveznosti v roku desetih (10) delovnih dni</w:t>
      </w:r>
      <w:r w:rsidRPr="00574E7C">
        <w:rPr>
          <w:rFonts w:asciiTheme="minorHAnsi" w:hAnsiTheme="minorHAnsi" w:cstheme="minorHAnsi"/>
          <w:sz w:val="22"/>
          <w:lang w:eastAsia="en-US"/>
        </w:rPr>
        <w:t xml:space="preserve"> po sklenitvi pogodbe.</w:t>
      </w:r>
    </w:p>
    <w:p w14:paraId="0C26465E" w14:textId="77777777" w:rsidR="00304907"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Kot obvezno prilogo k Menična izjava-resnost ponudbe mora ponudnik v ponudbi predložiti 1 bianko menico.</w:t>
      </w:r>
    </w:p>
    <w:p w14:paraId="33663F6B" w14:textId="77777777" w:rsidR="00304907" w:rsidRPr="00574E7C" w:rsidRDefault="00304907" w:rsidP="00574E7C">
      <w:pPr>
        <w:pStyle w:val="NoSpacing"/>
        <w:spacing w:line="360" w:lineRule="auto"/>
        <w:rPr>
          <w:rFonts w:asciiTheme="minorHAnsi" w:hAnsiTheme="minorHAnsi" w:cstheme="minorHAnsi"/>
          <w:sz w:val="22"/>
          <w:lang w:eastAsia="en-US"/>
        </w:rPr>
      </w:pPr>
    </w:p>
    <w:p w14:paraId="749BB958" w14:textId="77777777" w:rsidR="003B1416" w:rsidRPr="00574E7C" w:rsidRDefault="00304907" w:rsidP="00574E7C">
      <w:pPr>
        <w:spacing w:line="360" w:lineRule="auto"/>
        <w:rPr>
          <w:rFonts w:asciiTheme="minorHAnsi" w:hAnsiTheme="minorHAnsi" w:cstheme="minorHAnsi"/>
          <w:b/>
          <w:sz w:val="22"/>
        </w:rPr>
      </w:pPr>
      <w:r w:rsidRPr="00574E7C">
        <w:rPr>
          <w:rFonts w:asciiTheme="minorHAnsi" w:hAnsiTheme="minorHAnsi" w:cstheme="minorHAnsi"/>
          <w:b/>
          <w:noProof/>
          <w:sz w:val="22"/>
        </w:rPr>
        <mc:AlternateContent>
          <mc:Choice Requires="wps">
            <w:drawing>
              <wp:anchor distT="0" distB="0" distL="114300" distR="114300" simplePos="0" relativeHeight="251660800" behindDoc="1" locked="0" layoutInCell="1" allowOverlap="1" wp14:anchorId="0BBEF9D6" wp14:editId="38834EAD">
                <wp:simplePos x="0" y="0"/>
                <wp:positionH relativeFrom="column">
                  <wp:posOffset>-42545</wp:posOffset>
                </wp:positionH>
                <wp:positionV relativeFrom="paragraph">
                  <wp:posOffset>48260</wp:posOffset>
                </wp:positionV>
                <wp:extent cx="6010275" cy="781050"/>
                <wp:effectExtent l="0" t="0" r="28575" b="19050"/>
                <wp:wrapNone/>
                <wp:docPr id="1" name="Rectangle 1"/>
                <wp:cNvGraphicFramePr/>
                <a:graphic xmlns:a="http://schemas.openxmlformats.org/drawingml/2006/main">
                  <a:graphicData uri="http://schemas.microsoft.com/office/word/2010/wordprocessingShape">
                    <wps:wsp>
                      <wps:cNvSpPr/>
                      <wps:spPr>
                        <a:xfrm>
                          <a:off x="0" y="0"/>
                          <a:ext cx="6010275" cy="7810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0A446E" id="Rectangle 1" o:spid="_x0000_s1026" style="position:absolute;margin-left:-3.35pt;margin-top:3.8pt;width:473.25pt;height:61.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" filled="f" strokecolor="black [3213]" strokeweight="2pt"/>
            </w:pict>
          </mc:Fallback>
        </mc:AlternateContent>
      </w:r>
      <w:r w:rsidR="003B1416" w:rsidRPr="00574E7C">
        <w:rPr>
          <w:rFonts w:asciiTheme="minorHAnsi" w:hAnsiTheme="minorHAnsi" w:cstheme="minorHAnsi"/>
          <w:b/>
          <w:sz w:val="22"/>
        </w:rPr>
        <w:t xml:space="preserve">Zavarovanje za resnost ponudbe mora do roka za oddajo ponudbe v fizični obliki prispeti na naslov naročnika z oznako: »JN5/2021 – ne odpiraj«, sicer bo naročnik ponudbo označil kot nepravočasno in jo bo izločil. </w:t>
      </w:r>
    </w:p>
    <w:p w14:paraId="15225E21" w14:textId="77777777" w:rsidR="00380A97" w:rsidRPr="00574E7C" w:rsidRDefault="00380A97" w:rsidP="00574E7C">
      <w:pPr>
        <w:pStyle w:val="NoSpacing"/>
        <w:spacing w:line="360" w:lineRule="auto"/>
        <w:rPr>
          <w:rFonts w:asciiTheme="minorHAnsi" w:hAnsiTheme="minorHAnsi" w:cstheme="minorHAnsi"/>
          <w:sz w:val="22"/>
        </w:rPr>
      </w:pPr>
    </w:p>
    <w:p w14:paraId="6281E6E3" w14:textId="77777777" w:rsidR="00165C19" w:rsidRPr="00574E7C" w:rsidRDefault="003B1416" w:rsidP="00574E7C">
      <w:pPr>
        <w:spacing w:line="360" w:lineRule="auto"/>
        <w:rPr>
          <w:rFonts w:asciiTheme="minorHAnsi" w:hAnsiTheme="minorHAnsi" w:cstheme="minorHAnsi"/>
          <w:sz w:val="22"/>
        </w:rPr>
      </w:pPr>
      <w:r w:rsidRPr="00574E7C">
        <w:rPr>
          <w:rFonts w:asciiTheme="minorHAnsi" w:hAnsiTheme="minorHAnsi" w:cstheme="minorHAnsi"/>
          <w:sz w:val="22"/>
        </w:rPr>
        <w:lastRenderedPageBreak/>
        <w:t>Neunovčeno zavarovanje se po zaključku postopka oddaje javnega naročila vrne p</w:t>
      </w:r>
      <w:r w:rsidR="00304907" w:rsidRPr="00574E7C">
        <w:rPr>
          <w:rFonts w:asciiTheme="minorHAnsi" w:hAnsiTheme="minorHAnsi" w:cstheme="minorHAnsi"/>
          <w:sz w:val="22"/>
        </w:rPr>
        <w:t>onudniku na njegovo zahtevo.</w:t>
      </w:r>
    </w:p>
    <w:p w14:paraId="2C837692" w14:textId="77777777" w:rsidR="00165C19" w:rsidRPr="00574E7C" w:rsidRDefault="00165C19" w:rsidP="00574E7C">
      <w:pPr>
        <w:pStyle w:val="Heading2"/>
        <w:numPr>
          <w:ilvl w:val="1"/>
          <w:numId w:val="14"/>
        </w:numPr>
        <w:spacing w:line="360" w:lineRule="auto"/>
        <w:rPr>
          <w:rFonts w:cstheme="minorHAnsi"/>
        </w:rPr>
      </w:pPr>
      <w:bookmarkStart w:id="92" w:name="_Toc72140880"/>
      <w:r w:rsidRPr="00574E7C">
        <w:rPr>
          <w:rFonts w:cstheme="minorHAnsi"/>
        </w:rPr>
        <w:t>Finančno zavarovanje za dobro izvedbo pogodbenih obveznosti</w:t>
      </w:r>
      <w:bookmarkEnd w:id="92"/>
    </w:p>
    <w:p w14:paraId="4A688C4A" w14:textId="3A3122C3" w:rsidR="003B1416"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 xml:space="preserve">Izbrani ponudnik mora najpozneje v roku </w:t>
      </w:r>
      <w:r w:rsidR="003B1416" w:rsidRPr="00574E7C">
        <w:rPr>
          <w:rFonts w:asciiTheme="minorHAnsi" w:hAnsiTheme="minorHAnsi" w:cstheme="minorHAnsi"/>
          <w:sz w:val="22"/>
          <w:lang w:eastAsia="en-US"/>
        </w:rPr>
        <w:t>desetih</w:t>
      </w:r>
      <w:r w:rsidRPr="00574E7C">
        <w:rPr>
          <w:rFonts w:asciiTheme="minorHAnsi" w:hAnsiTheme="minorHAnsi" w:cstheme="minorHAnsi"/>
          <w:sz w:val="22"/>
          <w:lang w:eastAsia="en-US"/>
        </w:rPr>
        <w:t xml:space="preserve"> (</w:t>
      </w:r>
      <w:r w:rsidR="003B1416" w:rsidRPr="00574E7C">
        <w:rPr>
          <w:rFonts w:asciiTheme="minorHAnsi" w:hAnsiTheme="minorHAnsi" w:cstheme="minorHAnsi"/>
          <w:sz w:val="22"/>
          <w:lang w:eastAsia="en-US"/>
        </w:rPr>
        <w:t>10</w:t>
      </w:r>
      <w:r w:rsidRPr="00574E7C">
        <w:rPr>
          <w:rFonts w:asciiTheme="minorHAnsi" w:hAnsiTheme="minorHAnsi" w:cstheme="minorHAnsi"/>
          <w:sz w:val="22"/>
          <w:lang w:eastAsia="en-US"/>
        </w:rPr>
        <w:t>)</w:t>
      </w:r>
      <w:r w:rsidR="006478C6" w:rsidRPr="00574E7C">
        <w:rPr>
          <w:rFonts w:asciiTheme="minorHAnsi" w:hAnsiTheme="minorHAnsi" w:cstheme="minorHAnsi"/>
          <w:sz w:val="22"/>
          <w:lang w:eastAsia="en-US"/>
        </w:rPr>
        <w:t xml:space="preserve"> delovnih</w:t>
      </w:r>
      <w:r w:rsidRPr="00574E7C">
        <w:rPr>
          <w:rFonts w:asciiTheme="minorHAnsi" w:hAnsiTheme="minorHAnsi" w:cstheme="minorHAnsi"/>
          <w:sz w:val="22"/>
          <w:lang w:eastAsia="en-US"/>
        </w:rPr>
        <w:t xml:space="preserve"> dn</w:t>
      </w:r>
      <w:r w:rsidR="006478C6" w:rsidRPr="00574E7C">
        <w:rPr>
          <w:rFonts w:asciiTheme="minorHAnsi" w:hAnsiTheme="minorHAnsi" w:cstheme="minorHAnsi"/>
          <w:sz w:val="22"/>
          <w:lang w:eastAsia="en-US"/>
        </w:rPr>
        <w:t>eh</w:t>
      </w:r>
      <w:r w:rsidRPr="00574E7C">
        <w:rPr>
          <w:rFonts w:asciiTheme="minorHAnsi" w:hAnsiTheme="minorHAnsi" w:cstheme="minorHAnsi"/>
          <w:sz w:val="22"/>
          <w:lang w:eastAsia="en-US"/>
        </w:rPr>
        <w:t xml:space="preserve"> po sklenitvi pogodbe kot pogoj za </w:t>
      </w:r>
      <w:r w:rsidR="003B1416" w:rsidRPr="00574E7C">
        <w:rPr>
          <w:rFonts w:asciiTheme="minorHAnsi" w:hAnsiTheme="minorHAnsi" w:cstheme="minorHAnsi"/>
          <w:sz w:val="22"/>
          <w:lang w:eastAsia="en-US"/>
        </w:rPr>
        <w:t xml:space="preserve">njeno </w:t>
      </w:r>
      <w:r w:rsidRPr="00574E7C">
        <w:rPr>
          <w:rFonts w:asciiTheme="minorHAnsi" w:hAnsiTheme="minorHAnsi" w:cstheme="minorHAnsi"/>
          <w:sz w:val="22"/>
          <w:lang w:eastAsia="en-US"/>
        </w:rPr>
        <w:t>veljavnost izročiti naročniku bančno garancijo za dobro izvedbo pogodbenih obveznosti v višini 10% od končne ponudbene vrednosti z DDV. V kolikor bo posamezni ponudnik izbran kot najugodnejši ponudnik za oba oz. vse tri sklope</w:t>
      </w:r>
      <w:r w:rsidR="003B1416" w:rsidRPr="00574E7C">
        <w:rPr>
          <w:rFonts w:asciiTheme="minorHAnsi" w:hAnsiTheme="minorHAnsi" w:cstheme="minorHAnsi"/>
          <w:sz w:val="22"/>
          <w:lang w:eastAsia="en-US"/>
        </w:rPr>
        <w:t>,</w:t>
      </w:r>
      <w:r w:rsidRPr="00574E7C">
        <w:rPr>
          <w:rFonts w:asciiTheme="minorHAnsi" w:hAnsiTheme="minorHAnsi" w:cstheme="minorHAnsi"/>
          <w:sz w:val="22"/>
          <w:lang w:eastAsia="en-US"/>
        </w:rPr>
        <w:t xml:space="preserve"> se višina </w:t>
      </w:r>
      <w:r w:rsidR="003B1416" w:rsidRPr="00574E7C">
        <w:rPr>
          <w:rFonts w:asciiTheme="minorHAnsi" w:hAnsiTheme="minorHAnsi" w:cstheme="minorHAnsi"/>
          <w:sz w:val="22"/>
          <w:lang w:eastAsia="en-US"/>
        </w:rPr>
        <w:t xml:space="preserve">zavarovanja </w:t>
      </w:r>
      <w:r w:rsidRPr="00574E7C">
        <w:rPr>
          <w:rFonts w:asciiTheme="minorHAnsi" w:hAnsiTheme="minorHAnsi" w:cstheme="minorHAnsi"/>
          <w:sz w:val="22"/>
          <w:lang w:eastAsia="en-US"/>
        </w:rPr>
        <w:t>(10%) izračuna od seštevka skupne ponudbene cene z DDV za</w:t>
      </w:r>
      <w:r w:rsidR="003B1416" w:rsidRPr="00574E7C">
        <w:rPr>
          <w:rFonts w:asciiTheme="minorHAnsi" w:hAnsiTheme="minorHAnsi" w:cstheme="minorHAnsi"/>
          <w:sz w:val="22"/>
          <w:lang w:eastAsia="en-US"/>
        </w:rPr>
        <w:t xml:space="preserve"> oba oz. vse tri sklope skupaj.</w:t>
      </w:r>
    </w:p>
    <w:p w14:paraId="27DAD723" w14:textId="77777777" w:rsidR="00165C19" w:rsidRPr="00574E7C" w:rsidRDefault="003B1416" w:rsidP="00574E7C">
      <w:pPr>
        <w:suppressAutoHyphens/>
        <w:autoSpaceDN w:val="0"/>
        <w:spacing w:line="360" w:lineRule="auto"/>
        <w:textAlignment w:val="baseline"/>
        <w:rPr>
          <w:rFonts w:asciiTheme="minorHAnsi" w:eastAsia="Times New Roman" w:hAnsiTheme="minorHAnsi" w:cstheme="minorHAnsi"/>
          <w:kern w:val="3"/>
          <w:sz w:val="22"/>
        </w:rPr>
      </w:pPr>
      <w:r w:rsidRPr="00574E7C">
        <w:rPr>
          <w:rFonts w:asciiTheme="minorHAnsi" w:eastAsia="Times New Roman" w:hAnsiTheme="minorHAnsi" w:cstheme="minorHAnsi"/>
          <w:kern w:val="3"/>
          <w:sz w:val="22"/>
        </w:rPr>
        <w:t xml:space="preserve">Ponudnik mora v ponudbeni dokumentaciji predložiti </w:t>
      </w:r>
      <w:r w:rsidRPr="00574E7C">
        <w:rPr>
          <w:rFonts w:asciiTheme="minorHAnsi" w:eastAsia="Times New Roman" w:hAnsiTheme="minorHAnsi" w:cstheme="minorHAnsi"/>
          <w:b/>
          <w:kern w:val="3"/>
          <w:sz w:val="22"/>
        </w:rPr>
        <w:t xml:space="preserve">podpisan in ožigosan </w:t>
      </w:r>
      <w:r w:rsidRPr="00574E7C">
        <w:rPr>
          <w:rFonts w:asciiTheme="minorHAnsi" w:eastAsia="Times New Roman" w:hAnsiTheme="minorHAnsi" w:cstheme="minorHAnsi"/>
          <w:kern w:val="3"/>
          <w:sz w:val="22"/>
        </w:rPr>
        <w:t xml:space="preserve">obrazec </w:t>
      </w:r>
      <w:r w:rsidRPr="00574E7C">
        <w:rPr>
          <w:rFonts w:asciiTheme="minorHAnsi" w:eastAsia="Times New Roman" w:hAnsiTheme="minorHAnsi" w:cstheme="minorHAnsi"/>
          <w:i/>
          <w:iCs/>
          <w:kern w:val="3"/>
          <w:sz w:val="22"/>
        </w:rPr>
        <w:t>Finančno zavarovanje</w:t>
      </w:r>
      <w:r w:rsidRPr="00574E7C">
        <w:rPr>
          <w:rFonts w:asciiTheme="minorHAnsi" w:eastAsia="Times New Roman" w:hAnsiTheme="minorHAnsi" w:cstheme="minorHAnsi"/>
          <w:kern w:val="3"/>
          <w:sz w:val="22"/>
        </w:rPr>
        <w:t xml:space="preserve"> </w:t>
      </w:r>
      <w:r w:rsidRPr="00574E7C">
        <w:rPr>
          <w:rFonts w:asciiTheme="minorHAnsi" w:eastAsia="Times New Roman" w:hAnsiTheme="minorHAnsi" w:cstheme="minorHAnsi"/>
          <w:i/>
          <w:kern w:val="3"/>
          <w:sz w:val="22"/>
        </w:rPr>
        <w:t>za dobro izvedbo pogodbenih obveznosti.</w:t>
      </w:r>
      <w:r w:rsidRPr="00574E7C">
        <w:rPr>
          <w:rFonts w:asciiTheme="minorHAnsi" w:eastAsia="Times New Roman" w:hAnsiTheme="minorHAnsi" w:cstheme="minorHAnsi"/>
          <w:kern w:val="3"/>
          <w:sz w:val="22"/>
        </w:rPr>
        <w:t xml:space="preserve"> </w:t>
      </w:r>
    </w:p>
    <w:p w14:paraId="117C34E8" w14:textId="77777777" w:rsidR="00165C19" w:rsidRPr="00574E7C" w:rsidRDefault="00380A97"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Zavarovanje</w:t>
      </w:r>
      <w:r w:rsidR="00165C19" w:rsidRPr="00574E7C">
        <w:rPr>
          <w:rFonts w:asciiTheme="minorHAnsi" w:hAnsiTheme="minorHAnsi" w:cstheme="minorHAnsi"/>
          <w:sz w:val="22"/>
          <w:lang w:eastAsia="en-US"/>
        </w:rPr>
        <w:t xml:space="preserve"> mora biti veljavn</w:t>
      </w:r>
      <w:r w:rsidRPr="00574E7C">
        <w:rPr>
          <w:rFonts w:asciiTheme="minorHAnsi" w:hAnsiTheme="minorHAnsi" w:cstheme="minorHAnsi"/>
          <w:sz w:val="22"/>
          <w:lang w:eastAsia="en-US"/>
        </w:rPr>
        <w:t>o</w:t>
      </w:r>
      <w:r w:rsidR="00165C19" w:rsidRPr="00574E7C">
        <w:rPr>
          <w:rFonts w:asciiTheme="minorHAnsi" w:hAnsiTheme="minorHAnsi" w:cstheme="minorHAnsi"/>
          <w:sz w:val="22"/>
          <w:lang w:eastAsia="en-US"/>
        </w:rPr>
        <w:t xml:space="preserve"> najmanj </w:t>
      </w:r>
      <w:r w:rsidR="00B83ECC" w:rsidRPr="00574E7C">
        <w:rPr>
          <w:rFonts w:asciiTheme="minorHAnsi" w:hAnsiTheme="minorHAnsi" w:cstheme="minorHAnsi"/>
          <w:sz w:val="22"/>
          <w:lang w:eastAsia="en-US"/>
        </w:rPr>
        <w:t>49</w:t>
      </w:r>
      <w:r w:rsidR="00CD5741" w:rsidRPr="00574E7C">
        <w:rPr>
          <w:rFonts w:asciiTheme="minorHAnsi" w:hAnsiTheme="minorHAnsi" w:cstheme="minorHAnsi"/>
          <w:sz w:val="22"/>
          <w:lang w:eastAsia="en-US"/>
        </w:rPr>
        <w:t xml:space="preserve"> </w:t>
      </w:r>
      <w:r w:rsidRPr="00574E7C">
        <w:rPr>
          <w:rFonts w:asciiTheme="minorHAnsi" w:hAnsiTheme="minorHAnsi" w:cstheme="minorHAnsi"/>
          <w:sz w:val="22"/>
          <w:lang w:eastAsia="en-US"/>
        </w:rPr>
        <w:t>mesecev</w:t>
      </w:r>
      <w:r w:rsidR="00165C19" w:rsidRPr="00574E7C">
        <w:rPr>
          <w:rFonts w:asciiTheme="minorHAnsi" w:hAnsiTheme="minorHAnsi" w:cstheme="minorHAnsi"/>
          <w:sz w:val="22"/>
          <w:lang w:eastAsia="en-US"/>
        </w:rPr>
        <w:t xml:space="preserve"> od </w:t>
      </w:r>
      <w:r w:rsidRPr="00574E7C">
        <w:rPr>
          <w:rFonts w:asciiTheme="minorHAnsi" w:hAnsiTheme="minorHAnsi" w:cstheme="minorHAnsi"/>
          <w:sz w:val="22"/>
          <w:lang w:eastAsia="en-US"/>
        </w:rPr>
        <w:t>dneva</w:t>
      </w:r>
      <w:r w:rsidR="00B83ECC" w:rsidRPr="00574E7C">
        <w:rPr>
          <w:rFonts w:asciiTheme="minorHAnsi" w:hAnsiTheme="minorHAnsi" w:cstheme="minorHAnsi"/>
          <w:sz w:val="22"/>
          <w:lang w:eastAsia="en-US"/>
        </w:rPr>
        <w:t xml:space="preserve"> podpise pogodbe</w:t>
      </w:r>
      <w:r w:rsidR="009E6503" w:rsidRPr="00574E7C">
        <w:rPr>
          <w:rFonts w:asciiTheme="minorHAnsi" w:hAnsiTheme="minorHAnsi" w:cstheme="minorHAnsi"/>
          <w:sz w:val="22"/>
          <w:lang w:eastAsia="en-US"/>
        </w:rPr>
        <w:t>.</w:t>
      </w:r>
    </w:p>
    <w:p w14:paraId="65065DEE" w14:textId="77777777" w:rsidR="00165C19"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Garancijo za dobro izvedbo pogodbenih obveznosti naročnik unovči, če ponudnik krši pogodbene obveznosti iz okvirnega sporazuma oziroma ne poravna svojih obveznosti do podizvajalcev, ki sodelujejo pri izvedbi javnega naročila oziroma ne poravna v celoti, podizvajalci pa terjajo plačilo obveznosti neposredno od naročnika.</w:t>
      </w:r>
    </w:p>
    <w:p w14:paraId="404E4F66" w14:textId="77777777" w:rsidR="00165C19" w:rsidRPr="00574E7C" w:rsidRDefault="00165C19" w:rsidP="00574E7C">
      <w:pPr>
        <w:spacing w:line="360" w:lineRule="auto"/>
        <w:rPr>
          <w:rFonts w:asciiTheme="minorHAnsi" w:hAnsiTheme="minorHAnsi" w:cstheme="minorHAnsi"/>
          <w:sz w:val="22"/>
          <w:lang w:eastAsia="en-US"/>
        </w:rPr>
      </w:pPr>
      <w:r w:rsidRPr="00574E7C">
        <w:rPr>
          <w:rFonts w:asciiTheme="minorHAnsi" w:hAnsiTheme="minorHAnsi" w:cstheme="minorHAnsi"/>
          <w:sz w:val="22"/>
          <w:lang w:eastAsia="en-US"/>
        </w:rPr>
        <w:t>Ponudnik lahko kot finančno zavarovanje za dobro izvedbo pogodbenih obveznosti predloži tudi ustrezno zavarovanje pri zavarovalnicah, katero pa po vsebini ne sme odstopati od vsebine v vzorcu bančne garancije iz razpisne dokumentacije.</w:t>
      </w:r>
    </w:p>
    <w:p w14:paraId="1748D107" w14:textId="77777777" w:rsidR="00FC729E" w:rsidRPr="00574E7C" w:rsidRDefault="003B1416" w:rsidP="00574E7C">
      <w:pPr>
        <w:pStyle w:val="Heading1"/>
        <w:spacing w:line="360" w:lineRule="auto"/>
        <w:rPr>
          <w:rFonts w:asciiTheme="minorHAnsi" w:hAnsiTheme="minorHAnsi" w:cstheme="minorHAnsi"/>
        </w:rPr>
      </w:pPr>
      <w:bookmarkStart w:id="93" w:name="_Toc72140881"/>
      <w:r w:rsidRPr="00574E7C">
        <w:rPr>
          <w:rFonts w:asciiTheme="minorHAnsi" w:hAnsiTheme="minorHAnsi" w:cstheme="minorHAnsi"/>
        </w:rPr>
        <w:t>P</w:t>
      </w:r>
      <w:r w:rsidR="002971F1" w:rsidRPr="00574E7C">
        <w:rPr>
          <w:rFonts w:asciiTheme="minorHAnsi" w:hAnsiTheme="minorHAnsi" w:cstheme="minorHAnsi"/>
        </w:rPr>
        <w:t>ravna podlaga in pravno sredstvo</w:t>
      </w:r>
      <w:bookmarkEnd w:id="93"/>
    </w:p>
    <w:p w14:paraId="5F87AC45" w14:textId="77777777" w:rsidR="003B1416" w:rsidRPr="00574E7C" w:rsidRDefault="003B1416"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V postopku oddaje javnega naročila se uporabljajo določila: </w:t>
      </w:r>
    </w:p>
    <w:p w14:paraId="72E8ABC7" w14:textId="77777777" w:rsidR="003B1416" w:rsidRPr="00574E7C" w:rsidRDefault="003B1416" w:rsidP="00574E7C">
      <w:pPr>
        <w:numPr>
          <w:ilvl w:val="1"/>
          <w:numId w:val="16"/>
        </w:numPr>
        <w:spacing w:before="0" w:line="360" w:lineRule="auto"/>
        <w:contextualSpacing/>
        <w:rPr>
          <w:rFonts w:asciiTheme="minorHAnsi" w:eastAsiaTheme="minorEastAsia" w:hAnsiTheme="minorHAnsi" w:cstheme="minorHAnsi"/>
          <w:sz w:val="22"/>
        </w:rPr>
      </w:pPr>
      <w:r w:rsidRPr="00574E7C">
        <w:rPr>
          <w:rFonts w:asciiTheme="minorHAnsi" w:eastAsiaTheme="minorEastAsia" w:hAnsiTheme="minorHAnsi" w:cstheme="minorHAnsi"/>
          <w:sz w:val="22"/>
        </w:rPr>
        <w:t>Zakon o javnem naročanju (Ur.l. RS, št 91/2015 in 14/2018; v nadaljevanju: ZJN-3)</w:t>
      </w:r>
      <w:r w:rsidR="006D4529" w:rsidRPr="00574E7C">
        <w:rPr>
          <w:rFonts w:asciiTheme="minorHAnsi" w:eastAsiaTheme="minorEastAsia" w:hAnsiTheme="minorHAnsi" w:cstheme="minorHAnsi"/>
          <w:sz w:val="22"/>
        </w:rPr>
        <w:t>;</w:t>
      </w:r>
    </w:p>
    <w:p w14:paraId="6312F3E4" w14:textId="77777777" w:rsidR="003B1416" w:rsidRPr="00574E7C" w:rsidRDefault="003B1416" w:rsidP="00574E7C">
      <w:pPr>
        <w:numPr>
          <w:ilvl w:val="1"/>
          <w:numId w:val="16"/>
        </w:numPr>
        <w:spacing w:before="0" w:line="360" w:lineRule="auto"/>
        <w:contextualSpacing/>
        <w:rPr>
          <w:rFonts w:asciiTheme="minorHAnsi" w:eastAsiaTheme="minorEastAsia" w:hAnsiTheme="minorHAnsi" w:cstheme="minorHAnsi"/>
          <w:sz w:val="22"/>
        </w:rPr>
      </w:pPr>
      <w:r w:rsidRPr="00574E7C">
        <w:rPr>
          <w:rFonts w:asciiTheme="minorHAnsi" w:eastAsiaTheme="minorEastAsia" w:hAnsiTheme="minorHAnsi" w:cstheme="minorHAnsi"/>
          <w:sz w:val="22"/>
        </w:rPr>
        <w:t>Zakon o pravnem varstvu v postopkih javnega naročanja (Uradni list RS, št 43/2011, s spremembo, v nadaljevanju: ZPVPJN)</w:t>
      </w:r>
      <w:r w:rsidR="006D4529" w:rsidRPr="00574E7C">
        <w:rPr>
          <w:rFonts w:asciiTheme="minorHAnsi" w:eastAsiaTheme="minorEastAsia" w:hAnsiTheme="minorHAnsi" w:cstheme="minorHAnsi"/>
          <w:sz w:val="22"/>
        </w:rPr>
        <w:t>;</w:t>
      </w:r>
    </w:p>
    <w:p w14:paraId="692362BE" w14:textId="77777777" w:rsidR="003B1416" w:rsidRPr="00574E7C" w:rsidRDefault="003B1416" w:rsidP="00574E7C">
      <w:pPr>
        <w:numPr>
          <w:ilvl w:val="1"/>
          <w:numId w:val="16"/>
        </w:numPr>
        <w:spacing w:before="0" w:line="360" w:lineRule="auto"/>
        <w:contextualSpacing/>
        <w:rPr>
          <w:rFonts w:asciiTheme="minorHAnsi" w:eastAsiaTheme="minorEastAsia" w:hAnsiTheme="minorHAnsi" w:cstheme="minorHAnsi"/>
          <w:sz w:val="22"/>
        </w:rPr>
      </w:pPr>
      <w:r w:rsidRPr="00574E7C">
        <w:rPr>
          <w:rFonts w:asciiTheme="minorHAnsi" w:eastAsiaTheme="minorEastAsia" w:hAnsiTheme="minorHAnsi" w:cstheme="minorHAnsi"/>
          <w:sz w:val="22"/>
        </w:rPr>
        <w:t>Obligacijski zakonik (Uradni list RS, št. 97/07, s spremembami, v nadaljevanju: OZ);</w:t>
      </w:r>
    </w:p>
    <w:p w14:paraId="0D9008F7" w14:textId="77777777" w:rsidR="003B1416" w:rsidRPr="00574E7C" w:rsidRDefault="003B1416" w:rsidP="00574E7C">
      <w:pPr>
        <w:numPr>
          <w:ilvl w:val="1"/>
          <w:numId w:val="16"/>
        </w:numPr>
        <w:spacing w:before="0" w:line="360" w:lineRule="auto"/>
        <w:contextualSpacing/>
        <w:rPr>
          <w:rFonts w:asciiTheme="minorHAnsi" w:eastAsiaTheme="minorEastAsia" w:hAnsiTheme="minorHAnsi" w:cstheme="minorHAnsi"/>
          <w:sz w:val="22"/>
        </w:rPr>
      </w:pPr>
      <w:r w:rsidRPr="00574E7C">
        <w:rPr>
          <w:rFonts w:asciiTheme="minorHAnsi" w:eastAsiaTheme="minorEastAsia" w:hAnsiTheme="minorHAnsi" w:cstheme="minorHAnsi"/>
          <w:sz w:val="22"/>
        </w:rPr>
        <w:t>vsa veljavna zakonodaja, ki ureja področje predmeta javnega naročila.</w:t>
      </w:r>
    </w:p>
    <w:p w14:paraId="69B49B75" w14:textId="77777777" w:rsidR="002971F1" w:rsidRPr="00574E7C" w:rsidRDefault="002971F1" w:rsidP="00574E7C">
      <w:pPr>
        <w:spacing w:line="360" w:lineRule="auto"/>
        <w:rPr>
          <w:rFonts w:asciiTheme="minorHAnsi" w:hAnsiTheme="minorHAnsi" w:cstheme="minorHAnsi"/>
          <w:sz w:val="22"/>
        </w:rPr>
      </w:pPr>
      <w:r w:rsidRPr="00574E7C">
        <w:rPr>
          <w:rFonts w:asciiTheme="minorHAnsi" w:hAnsiTheme="minorHAnsi" w:cstheme="minorHAnsi"/>
          <w:sz w:val="22"/>
        </w:rPr>
        <w:t>Pravno sredstvo:</w:t>
      </w:r>
    </w:p>
    <w:p w14:paraId="50BCCC64" w14:textId="77777777" w:rsidR="003B1416" w:rsidRPr="00574E7C" w:rsidRDefault="003B1416"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Skladno s 25. členom ZPVPJN se zahtevek za revizijo, ki se nanaša na vsebino objave, povabilo k oddaji ponudbe ali razpisno dokumentacijo, vloži v desetih delovnih dneh od dneva objave obvestila </w:t>
      </w:r>
      <w:r w:rsidRPr="00574E7C">
        <w:rPr>
          <w:rFonts w:asciiTheme="minorHAnsi" w:eastAsia="Times New Roman" w:hAnsiTheme="minorHAnsi" w:cstheme="minorHAnsi"/>
          <w:sz w:val="22"/>
        </w:rPr>
        <w:lastRenderedPageBreak/>
        <w:t>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ali prejema povabila k oddaji ponudb. Zahtevka za revizijo ni mogoče vložiti po roku za prejem ponudb.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v naročilu v odprtem postopku 4.000,00 EUR. Taksa se plača na transakcijski račun odprt pri Banki Slovenije, Slovenska cesta 35, 1505 Ljubljana, Slovenija št. SI56 0110 0100 0358 802, SWIFT koda BS LJ SI 2X, IBAN SI56011001000358802 in sklic 11 16110-7111290XXXXX.</w:t>
      </w:r>
    </w:p>
    <w:p w14:paraId="75F9FFF3" w14:textId="77777777" w:rsidR="00BF0E4B" w:rsidRPr="00574E7C" w:rsidRDefault="00BF0E4B" w:rsidP="00574E7C">
      <w:pPr>
        <w:spacing w:line="360" w:lineRule="auto"/>
        <w:rPr>
          <w:rFonts w:asciiTheme="minorHAnsi" w:hAnsiTheme="minorHAnsi" w:cstheme="minorHAnsi"/>
          <w:sz w:val="22"/>
        </w:rPr>
      </w:pPr>
    </w:p>
    <w:p w14:paraId="12DD1580" w14:textId="77777777" w:rsidR="00183694" w:rsidRPr="00574E7C" w:rsidRDefault="00DA4E31" w:rsidP="00574E7C">
      <w:pPr>
        <w:spacing w:after="200" w:line="360" w:lineRule="auto"/>
        <w:jc w:val="right"/>
        <w:rPr>
          <w:rFonts w:asciiTheme="minorHAnsi" w:hAnsiTheme="minorHAnsi" w:cstheme="minorHAnsi"/>
          <w:sz w:val="22"/>
        </w:rPr>
      </w:pPr>
      <w:r w:rsidRPr="00574E7C">
        <w:rPr>
          <w:rFonts w:asciiTheme="minorHAnsi" w:eastAsiaTheme="minorEastAsia" w:hAnsiTheme="minorHAnsi" w:cstheme="minorHAnsi"/>
          <w:bCs/>
          <w:sz w:val="22"/>
        </w:rPr>
        <w:t xml:space="preserve">prof. dr. </w:t>
      </w:r>
      <w:r w:rsidR="00AF772C" w:rsidRPr="00574E7C">
        <w:rPr>
          <w:rFonts w:asciiTheme="minorHAnsi" w:eastAsiaTheme="minorEastAsia" w:hAnsiTheme="minorHAnsi" w:cstheme="minorHAnsi"/>
          <w:bCs/>
          <w:sz w:val="22"/>
        </w:rPr>
        <w:t>Gregor Anderluh</w:t>
      </w:r>
      <w:r w:rsidR="00217204" w:rsidRPr="00574E7C">
        <w:rPr>
          <w:rFonts w:asciiTheme="minorHAnsi" w:eastAsiaTheme="minorEastAsia" w:hAnsiTheme="minorHAnsi" w:cstheme="minorHAnsi"/>
          <w:bCs/>
          <w:sz w:val="22"/>
        </w:rPr>
        <w:t>, direktor</w:t>
      </w:r>
      <w:r w:rsidR="00183694" w:rsidRPr="00574E7C">
        <w:rPr>
          <w:rFonts w:asciiTheme="minorHAnsi" w:hAnsiTheme="minorHAnsi" w:cstheme="minorHAnsi"/>
          <w:sz w:val="22"/>
        </w:rPr>
        <w:br w:type="page"/>
      </w:r>
    </w:p>
    <w:p w14:paraId="468E8BAB" w14:textId="77777777" w:rsidR="00CA7825" w:rsidRPr="00574E7C" w:rsidRDefault="002F1D50" w:rsidP="00574E7C">
      <w:pPr>
        <w:pStyle w:val="Heading1"/>
        <w:numPr>
          <w:ilvl w:val="0"/>
          <w:numId w:val="0"/>
        </w:numPr>
        <w:spacing w:line="360" w:lineRule="auto"/>
        <w:rPr>
          <w:rFonts w:asciiTheme="minorHAnsi" w:hAnsiTheme="minorHAnsi" w:cstheme="minorHAnsi"/>
        </w:rPr>
      </w:pPr>
      <w:bookmarkStart w:id="94" w:name="_Toc72140882"/>
      <w:r w:rsidRPr="00574E7C">
        <w:rPr>
          <w:rFonts w:asciiTheme="minorHAnsi" w:hAnsiTheme="minorHAnsi" w:cstheme="minorHAnsi"/>
        </w:rPr>
        <w:lastRenderedPageBreak/>
        <w:t>P</w:t>
      </w:r>
      <w:r w:rsidR="00CA7825" w:rsidRPr="00574E7C">
        <w:rPr>
          <w:rFonts w:asciiTheme="minorHAnsi" w:hAnsiTheme="minorHAnsi" w:cstheme="minorHAnsi"/>
        </w:rPr>
        <w:t>riloge</w:t>
      </w:r>
      <w:bookmarkEnd w:id="94"/>
    </w:p>
    <w:p w14:paraId="6590F37D" w14:textId="77777777" w:rsidR="00E5051F" w:rsidRPr="00574E7C" w:rsidRDefault="00E5051F" w:rsidP="00574E7C">
      <w:pPr>
        <w:spacing w:line="360" w:lineRule="auto"/>
        <w:rPr>
          <w:rFonts w:asciiTheme="minorHAnsi" w:hAnsiTheme="minorHAnsi" w:cstheme="minorHAnsi"/>
          <w:sz w:val="22"/>
        </w:rPr>
      </w:pPr>
      <w:r w:rsidRPr="00574E7C">
        <w:rPr>
          <w:rFonts w:asciiTheme="minorHAnsi" w:hAnsiTheme="minorHAnsi" w:cstheme="minorHAnsi"/>
          <w:sz w:val="22"/>
        </w:rPr>
        <w:br w:type="page"/>
      </w:r>
    </w:p>
    <w:p w14:paraId="37EB7201" w14:textId="7572A16E" w:rsidR="003B1416" w:rsidRPr="00574E7C" w:rsidRDefault="003B1416" w:rsidP="00574E7C">
      <w:pPr>
        <w:pStyle w:val="Heading1"/>
        <w:numPr>
          <w:ilvl w:val="0"/>
          <w:numId w:val="0"/>
        </w:numPr>
        <w:spacing w:line="360" w:lineRule="auto"/>
        <w:rPr>
          <w:rFonts w:asciiTheme="minorHAnsi" w:hAnsiTheme="minorHAnsi" w:cstheme="minorHAnsi"/>
        </w:rPr>
      </w:pPr>
      <w:bookmarkStart w:id="95" w:name="_Toc72140883"/>
      <w:bookmarkStart w:id="96" w:name="_Toc356766286"/>
      <w:bookmarkStart w:id="97" w:name="_Toc356766497"/>
      <w:r w:rsidRPr="00574E7C">
        <w:rPr>
          <w:rFonts w:asciiTheme="minorHAnsi" w:hAnsiTheme="minorHAnsi" w:cstheme="minorHAnsi"/>
        </w:rPr>
        <w:lastRenderedPageBreak/>
        <w:t>Ponudbeni predračun</w:t>
      </w:r>
      <w:r w:rsidR="00E60BD7" w:rsidRPr="00574E7C">
        <w:rPr>
          <w:rStyle w:val="FootnoteReference"/>
          <w:rFonts w:asciiTheme="minorHAnsi" w:hAnsiTheme="minorHAnsi" w:cstheme="minorHAnsi"/>
        </w:rPr>
        <w:footnoteReference w:id="1"/>
      </w:r>
      <w:bookmarkEnd w:id="95"/>
    </w:p>
    <w:p w14:paraId="5E81699A" w14:textId="77777777" w:rsidR="00E60BD7" w:rsidRPr="00574E7C" w:rsidRDefault="00E60BD7" w:rsidP="00574E7C">
      <w:pPr>
        <w:spacing w:line="360" w:lineRule="auto"/>
        <w:jc w:val="left"/>
        <w:rPr>
          <w:rFonts w:asciiTheme="minorHAnsi" w:eastAsia="Times New Roman" w:hAnsiTheme="minorHAnsi" w:cstheme="minorHAnsi"/>
          <w:sz w:val="22"/>
        </w:rPr>
      </w:pPr>
      <w:r w:rsidRPr="00574E7C">
        <w:rPr>
          <w:rFonts w:asciiTheme="minorHAnsi" w:eastAsia="Arial Unicode MS" w:hAnsiTheme="minorHAnsi" w:cstheme="minorHAnsi"/>
          <w:bCs/>
          <w:sz w:val="22"/>
        </w:rPr>
        <w:t>V postopku oddaje javnega naročila »</w:t>
      </w:r>
      <w:r w:rsidRPr="00574E7C">
        <w:rPr>
          <w:rFonts w:asciiTheme="minorHAnsi" w:eastAsia="Times New Roman" w:hAnsiTheme="minorHAnsi" w:cstheme="minorHAnsi"/>
          <w:sz w:val="22"/>
        </w:rPr>
        <w:t>Dobava tehničnih plinov</w:t>
      </w:r>
      <w:r w:rsidRPr="00574E7C">
        <w:rPr>
          <w:rFonts w:asciiTheme="minorHAnsi" w:eastAsia="Calibri" w:hAnsiTheme="minorHAnsi" w:cstheme="minorHAnsi"/>
          <w:sz w:val="22"/>
        </w:rPr>
        <w:t>«</w:t>
      </w:r>
      <w:r w:rsidRPr="00574E7C">
        <w:rPr>
          <w:rFonts w:asciiTheme="minorHAnsi" w:eastAsia="Times New Roman" w:hAnsiTheme="minorHAnsi" w:cstheme="minorHAnsi"/>
          <w:sz w:val="22"/>
        </w:rPr>
        <w:t>, objavljenem na Portalu javnih naročil pod št. objave JN____/2021, ponudnik __________________________________________________________________________________ (naziv in naslov ponudnika) podajamo ponudbeno ceno iz priloženega ponudbenega predračuna:</w:t>
      </w:r>
    </w:p>
    <w:p w14:paraId="25BD1F99" w14:textId="77777777" w:rsidR="00E60BD7" w:rsidRPr="00574E7C" w:rsidRDefault="00E60BD7" w:rsidP="00574E7C">
      <w:pPr>
        <w:autoSpaceDE w:val="0"/>
        <w:autoSpaceDN w:val="0"/>
        <w:adjustRightInd w:val="0"/>
        <w:spacing w:line="360" w:lineRule="auto"/>
        <w:rPr>
          <w:rFonts w:asciiTheme="minorHAnsi" w:eastAsia="Calibri" w:hAnsiTheme="minorHAnsi" w:cstheme="minorHAnsi"/>
          <w:iCs/>
          <w:sz w:val="22"/>
          <w:u w:val="single"/>
          <w:lang w:eastAsia="en-US"/>
        </w:rPr>
      </w:pPr>
    </w:p>
    <w:tbl>
      <w:tblPr>
        <w:tblStyle w:val="Tabelamrea2"/>
        <w:tblW w:w="0" w:type="auto"/>
        <w:tblInd w:w="0" w:type="dxa"/>
        <w:tblLook w:val="04A0" w:firstRow="1" w:lastRow="0" w:firstColumn="1" w:lastColumn="0" w:noHBand="0" w:noVBand="1"/>
      </w:tblPr>
      <w:tblGrid>
        <w:gridCol w:w="4531"/>
        <w:gridCol w:w="4531"/>
      </w:tblGrid>
      <w:tr w:rsidR="00E60BD7" w:rsidRPr="00574E7C" w14:paraId="054F5FE6" w14:textId="77777777" w:rsidTr="00E60BD7">
        <w:tc>
          <w:tcPr>
            <w:tcW w:w="4531" w:type="dxa"/>
            <w:tcBorders>
              <w:top w:val="single" w:sz="4" w:space="0" w:color="auto"/>
              <w:left w:val="single" w:sz="4" w:space="0" w:color="auto"/>
              <w:bottom w:val="single" w:sz="4" w:space="0" w:color="auto"/>
              <w:right w:val="single" w:sz="4" w:space="0" w:color="auto"/>
            </w:tcBorders>
            <w:hideMark/>
          </w:tcPr>
          <w:p w14:paraId="63720493" w14:textId="77777777" w:rsidR="00E60BD7" w:rsidRPr="00574E7C" w:rsidRDefault="00E60BD7" w:rsidP="00574E7C">
            <w:pPr>
              <w:spacing w:line="360" w:lineRule="auto"/>
              <w:rPr>
                <w:rFonts w:asciiTheme="minorHAnsi" w:hAnsiTheme="minorHAnsi" w:cstheme="minorHAnsi"/>
                <w:sz w:val="22"/>
                <w:szCs w:val="22"/>
              </w:rPr>
            </w:pPr>
            <w:r w:rsidRPr="00574E7C">
              <w:rPr>
                <w:rFonts w:asciiTheme="minorHAnsi" w:hAnsiTheme="minorHAnsi" w:cstheme="minorHAnsi"/>
                <w:sz w:val="22"/>
                <w:szCs w:val="22"/>
              </w:rPr>
              <w:t xml:space="preserve">Cena v EUR brez DDV za </w:t>
            </w:r>
            <w:r w:rsidRPr="00574E7C">
              <w:rPr>
                <w:rFonts w:asciiTheme="minorHAnsi" w:hAnsiTheme="minorHAnsi" w:cstheme="minorHAnsi"/>
                <w:b/>
                <w:bCs/>
                <w:sz w:val="22"/>
                <w:szCs w:val="22"/>
              </w:rPr>
              <w:t>sklop _______</w:t>
            </w:r>
          </w:p>
          <w:p w14:paraId="28266CFF" w14:textId="2AE540F9" w:rsidR="00E60BD7" w:rsidRPr="00574E7C" w:rsidRDefault="00E60BD7" w:rsidP="00574E7C">
            <w:pPr>
              <w:spacing w:line="360" w:lineRule="auto"/>
              <w:rPr>
                <w:rFonts w:asciiTheme="minorHAnsi" w:hAnsiTheme="minorHAnsi" w:cstheme="minorHAnsi"/>
                <w:b/>
                <w:bCs/>
                <w:sz w:val="22"/>
                <w:szCs w:val="22"/>
              </w:rPr>
            </w:pPr>
            <w:r w:rsidRPr="00574E7C">
              <w:rPr>
                <w:rFonts w:asciiTheme="minorHAnsi" w:hAnsiTheme="minorHAnsi" w:cstheme="minorHAnsi"/>
                <w:sz w:val="22"/>
                <w:szCs w:val="22"/>
              </w:rPr>
              <w:t xml:space="preserve">(vpiše se podatek o ocenjeni </w:t>
            </w:r>
            <w:r w:rsidR="00053F10" w:rsidRPr="00574E7C">
              <w:rPr>
                <w:rFonts w:asciiTheme="minorHAnsi" w:hAnsiTheme="minorHAnsi" w:cstheme="minorHAnsi"/>
                <w:sz w:val="22"/>
                <w:szCs w:val="22"/>
              </w:rPr>
              <w:t xml:space="preserve">letni </w:t>
            </w:r>
            <w:r w:rsidRPr="00574E7C">
              <w:rPr>
                <w:rFonts w:asciiTheme="minorHAnsi" w:hAnsiTheme="minorHAnsi" w:cstheme="minorHAnsi"/>
                <w:sz w:val="22"/>
                <w:szCs w:val="22"/>
              </w:rPr>
              <w:t>vrednost sklopa, za katerega se ponudba oddaja</w:t>
            </w:r>
            <w:r w:rsidR="00053F10" w:rsidRPr="00574E7C">
              <w:rPr>
                <w:rFonts w:asciiTheme="minorHAnsi" w:hAnsiTheme="minorHAnsi" w:cstheme="minorHAnsi"/>
                <w:sz w:val="22"/>
                <w:szCs w:val="22"/>
              </w:rPr>
              <w:t xml:space="preserve"> - Excel</w:t>
            </w:r>
            <w:r w:rsidRPr="00574E7C">
              <w:rPr>
                <w:rFonts w:asciiTheme="minorHAnsi" w:hAnsiTheme="minorHAnsi" w:cstheme="minorHAnsi"/>
                <w:sz w:val="22"/>
                <w:szCs w:val="22"/>
              </w:rPr>
              <w:t>)</w:t>
            </w:r>
          </w:p>
        </w:tc>
        <w:tc>
          <w:tcPr>
            <w:tcW w:w="4531" w:type="dxa"/>
            <w:tcBorders>
              <w:top w:val="single" w:sz="4" w:space="0" w:color="auto"/>
              <w:left w:val="single" w:sz="4" w:space="0" w:color="auto"/>
              <w:bottom w:val="single" w:sz="4" w:space="0" w:color="auto"/>
              <w:right w:val="single" w:sz="4" w:space="0" w:color="auto"/>
            </w:tcBorders>
          </w:tcPr>
          <w:p w14:paraId="65303432" w14:textId="77777777" w:rsidR="00E60BD7" w:rsidRPr="00574E7C" w:rsidRDefault="00E60BD7" w:rsidP="00574E7C">
            <w:pPr>
              <w:autoSpaceDE w:val="0"/>
              <w:autoSpaceDN w:val="0"/>
              <w:adjustRightInd w:val="0"/>
              <w:spacing w:after="200" w:line="360" w:lineRule="auto"/>
              <w:rPr>
                <w:rFonts w:asciiTheme="minorHAnsi" w:eastAsia="Times New Roman" w:hAnsiTheme="minorHAnsi" w:cstheme="minorHAnsi"/>
                <w:iCs/>
                <w:sz w:val="22"/>
                <w:szCs w:val="22"/>
                <w:u w:val="single"/>
              </w:rPr>
            </w:pPr>
          </w:p>
        </w:tc>
      </w:tr>
    </w:tbl>
    <w:p w14:paraId="511EA616" w14:textId="77777777" w:rsidR="00E60BD7" w:rsidRPr="00574E7C" w:rsidRDefault="00E60BD7" w:rsidP="00574E7C">
      <w:pPr>
        <w:autoSpaceDE w:val="0"/>
        <w:autoSpaceDN w:val="0"/>
        <w:adjustRightInd w:val="0"/>
        <w:spacing w:line="360" w:lineRule="auto"/>
        <w:rPr>
          <w:rFonts w:asciiTheme="minorHAnsi" w:eastAsia="Calibri" w:hAnsiTheme="minorHAnsi" w:cstheme="minorHAnsi"/>
          <w:iCs/>
          <w:sz w:val="22"/>
          <w:u w:val="single"/>
          <w:lang w:eastAsia="en-US"/>
        </w:rPr>
      </w:pPr>
    </w:p>
    <w:p w14:paraId="1FD6884A" w14:textId="77777777" w:rsidR="00E60BD7" w:rsidRPr="00574E7C" w:rsidRDefault="00E60BD7" w:rsidP="00574E7C">
      <w:pPr>
        <w:autoSpaceDE w:val="0"/>
        <w:autoSpaceDN w:val="0"/>
        <w:adjustRightInd w:val="0"/>
        <w:spacing w:line="360" w:lineRule="auto"/>
        <w:rPr>
          <w:rFonts w:asciiTheme="minorHAnsi" w:eastAsia="Calibri" w:hAnsiTheme="minorHAnsi" w:cstheme="minorHAnsi"/>
          <w:iCs/>
          <w:sz w:val="22"/>
          <w:u w:val="single"/>
        </w:rPr>
      </w:pPr>
    </w:p>
    <w:p w14:paraId="043740C0" w14:textId="77777777" w:rsidR="00E60BD7" w:rsidRPr="00574E7C" w:rsidRDefault="00E60BD7" w:rsidP="00574E7C">
      <w:pPr>
        <w:spacing w:line="360" w:lineRule="auto"/>
        <w:rPr>
          <w:rFonts w:asciiTheme="minorHAnsi" w:eastAsia="Calibri" w:hAnsiTheme="minorHAnsi" w:cstheme="minorHAnsi"/>
          <w:sz w:val="22"/>
        </w:rPr>
      </w:pPr>
    </w:p>
    <w:p w14:paraId="56BBAC43" w14:textId="77777777" w:rsidR="00E60BD7" w:rsidRPr="00574E7C" w:rsidRDefault="00E60BD7" w:rsidP="00574E7C">
      <w:pPr>
        <w:spacing w:line="360" w:lineRule="auto"/>
        <w:rPr>
          <w:rFonts w:asciiTheme="minorHAnsi" w:eastAsia="Calibri" w:hAnsiTheme="minorHAnsi" w:cstheme="minorHAnsi"/>
          <w:sz w:val="22"/>
        </w:rPr>
      </w:pPr>
      <w:r w:rsidRPr="00574E7C">
        <w:rPr>
          <w:rFonts w:asciiTheme="minorHAnsi" w:eastAsia="Calibri" w:hAnsiTheme="minorHAnsi" w:cstheme="minorHAnsi"/>
          <w:sz w:val="22"/>
        </w:rPr>
        <w:t xml:space="preserve">Zavezujemo se, da ponudbenih cen za posamezno postavko, ki je predmet ponudbenega predračuna iz priloge, tekom izvajanja okvirnega sporazuma ne bomo višali. </w:t>
      </w:r>
    </w:p>
    <w:p w14:paraId="78CC6E1D" w14:textId="77777777" w:rsidR="00E60BD7" w:rsidRPr="00574E7C" w:rsidRDefault="00E60BD7" w:rsidP="00574E7C">
      <w:pPr>
        <w:spacing w:line="360" w:lineRule="auto"/>
        <w:rPr>
          <w:rFonts w:asciiTheme="minorHAnsi" w:eastAsia="Calibri" w:hAnsiTheme="minorHAnsi" w:cstheme="minorHAnsi"/>
          <w:sz w:val="22"/>
        </w:rPr>
      </w:pPr>
    </w:p>
    <w:p w14:paraId="55A93E54" w14:textId="77777777" w:rsidR="00E60BD7" w:rsidRPr="00574E7C" w:rsidRDefault="00E60BD7" w:rsidP="00574E7C">
      <w:pPr>
        <w:spacing w:line="360" w:lineRule="auto"/>
        <w:jc w:val="left"/>
        <w:rPr>
          <w:rFonts w:asciiTheme="minorHAnsi" w:eastAsia="Calibri" w:hAnsiTheme="minorHAnsi" w:cstheme="minorHAnsi"/>
          <w:sz w:val="22"/>
        </w:rPr>
      </w:pPr>
    </w:p>
    <w:p w14:paraId="58C8F6A7"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Kraj in datum:</w:t>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t xml:space="preserve"> Podpis in žig ponudnika:</w:t>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p>
    <w:p w14:paraId="30AB5237" w14:textId="77777777" w:rsidR="00BF6E58" w:rsidRPr="00574E7C" w:rsidRDefault="00BF6E58" w:rsidP="00574E7C">
      <w:pPr>
        <w:spacing w:line="360" w:lineRule="auto"/>
        <w:rPr>
          <w:rFonts w:asciiTheme="minorHAnsi" w:eastAsia="Times New Roman" w:hAnsiTheme="minorHAnsi" w:cstheme="minorHAnsi"/>
          <w:sz w:val="22"/>
        </w:rPr>
      </w:pPr>
    </w:p>
    <w:p w14:paraId="377DD0E3"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b/>
          <w:sz w:val="22"/>
        </w:rPr>
        <w:t>Ponudnik naloži izpolnjen obrazec v zavihek »Predračun</w:t>
      </w:r>
      <w:r w:rsidRPr="00574E7C">
        <w:rPr>
          <w:rFonts w:asciiTheme="minorHAnsi" w:eastAsia="Times New Roman" w:hAnsiTheme="minorHAnsi" w:cstheme="minorHAnsi"/>
          <w:sz w:val="22"/>
        </w:rPr>
        <w:t>«, ostala dokumentacija se naloži v zavihek »Druge priloge«, ESPD obrazec pa v zavihek »ESPD«.</w:t>
      </w:r>
    </w:p>
    <w:p w14:paraId="70C36430" w14:textId="77777777" w:rsidR="00172F08" w:rsidRPr="00574E7C" w:rsidRDefault="003B1416" w:rsidP="00574E7C">
      <w:pPr>
        <w:spacing w:before="0" w:after="200" w:line="360" w:lineRule="auto"/>
        <w:jc w:val="left"/>
        <w:rPr>
          <w:rFonts w:asciiTheme="minorHAnsi" w:hAnsiTheme="minorHAnsi" w:cstheme="minorHAnsi"/>
          <w:sz w:val="22"/>
        </w:rPr>
      </w:pPr>
      <w:r w:rsidRPr="00574E7C">
        <w:rPr>
          <w:rFonts w:asciiTheme="minorHAnsi" w:hAnsiTheme="minorHAnsi" w:cstheme="minorHAnsi"/>
          <w:sz w:val="22"/>
        </w:rPr>
        <w:br w:type="page"/>
      </w:r>
      <w:bookmarkStart w:id="98" w:name="_Ref355960342"/>
      <w:bookmarkEnd w:id="96"/>
      <w:bookmarkEnd w:id="97"/>
    </w:p>
    <w:p w14:paraId="12E76978" w14:textId="77777777" w:rsidR="00BF6E58" w:rsidRPr="00574E7C" w:rsidRDefault="00BF6E58" w:rsidP="00574E7C">
      <w:pPr>
        <w:pStyle w:val="Heading1"/>
        <w:numPr>
          <w:ilvl w:val="0"/>
          <w:numId w:val="0"/>
        </w:numPr>
        <w:spacing w:line="360" w:lineRule="auto"/>
        <w:rPr>
          <w:rFonts w:asciiTheme="minorHAnsi" w:hAnsiTheme="minorHAnsi" w:cstheme="minorHAnsi"/>
        </w:rPr>
      </w:pPr>
      <w:bookmarkStart w:id="99" w:name="_Toc72140884"/>
      <w:bookmarkStart w:id="100" w:name="_Toc411586742"/>
      <w:bookmarkStart w:id="101" w:name="_Toc356766296"/>
      <w:bookmarkStart w:id="102" w:name="_Toc356766507"/>
      <w:r w:rsidRPr="00574E7C">
        <w:rPr>
          <w:rFonts w:asciiTheme="minorHAnsi" w:hAnsiTheme="minorHAnsi" w:cstheme="minorHAnsi"/>
        </w:rPr>
        <w:lastRenderedPageBreak/>
        <w:t>Podatki o ponudbi</w:t>
      </w:r>
      <w:bookmarkEnd w:id="99"/>
    </w:p>
    <w:p w14:paraId="52C5E6F3" w14:textId="77777777" w:rsidR="00BF6E58" w:rsidRPr="00574E7C" w:rsidRDefault="00BF6E58" w:rsidP="00574E7C">
      <w:pPr>
        <w:pStyle w:val="NoSpacing"/>
        <w:spacing w:line="360" w:lineRule="auto"/>
        <w:rPr>
          <w:rFonts w:asciiTheme="minorHAnsi" w:hAnsiTheme="minorHAnsi" w:cstheme="minorHAnsi"/>
          <w:sz w:val="22"/>
        </w:rPr>
      </w:pPr>
    </w:p>
    <w:p w14:paraId="0D39E7A0"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Ponudnik ___________________________________________________, ki oddajam ponudbo v postopku oddaje javnega naročila »Dobava tehničnih plinov</w:t>
      </w:r>
      <w:r w:rsidRPr="00574E7C">
        <w:rPr>
          <w:rFonts w:asciiTheme="minorHAnsi" w:eastAsia="Times New Roman" w:hAnsiTheme="minorHAnsi" w:cstheme="minorHAnsi"/>
          <w:i/>
          <w:sz w:val="22"/>
        </w:rPr>
        <w:t xml:space="preserve">« </w:t>
      </w:r>
      <w:r w:rsidRPr="00574E7C">
        <w:rPr>
          <w:rFonts w:asciiTheme="minorHAnsi" w:eastAsia="Times New Roman" w:hAnsiTheme="minorHAnsi" w:cstheme="minorHAnsi"/>
          <w:sz w:val="22"/>
        </w:rPr>
        <w:t>oddajam ponudbo za sklop ____________</w:t>
      </w:r>
      <w:r w:rsidR="00E60BD7" w:rsidRPr="00574E7C">
        <w:rPr>
          <w:rFonts w:asciiTheme="minorHAnsi" w:eastAsia="Times New Roman" w:hAnsiTheme="minorHAnsi" w:cstheme="minorHAnsi"/>
          <w:sz w:val="22"/>
        </w:rPr>
        <w:t>____</w:t>
      </w:r>
      <w:r w:rsidRPr="00574E7C">
        <w:rPr>
          <w:rFonts w:asciiTheme="minorHAnsi" w:eastAsia="Times New Roman" w:hAnsiTheme="minorHAnsi" w:cstheme="minorHAnsi"/>
          <w:sz w:val="22"/>
        </w:rPr>
        <w:t>.</w:t>
      </w:r>
    </w:p>
    <w:p w14:paraId="01779575" w14:textId="77777777" w:rsidR="00BF6E58" w:rsidRPr="00574E7C" w:rsidRDefault="00BF6E58" w:rsidP="00574E7C">
      <w:pPr>
        <w:spacing w:line="360" w:lineRule="auto"/>
        <w:rPr>
          <w:rFonts w:asciiTheme="minorHAnsi" w:eastAsia="Times New Roman" w:hAnsiTheme="minorHAnsi" w:cstheme="minorHAnsi"/>
          <w:sz w:val="22"/>
        </w:rPr>
      </w:pPr>
    </w:p>
    <w:p w14:paraId="63AD630C"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Kontaktna oseba na strani ponudnika za izvajanje okvirnega sporazuma:</w:t>
      </w:r>
    </w:p>
    <w:p w14:paraId="0DBDB062"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Ime, Priimek:</w:t>
      </w:r>
    </w:p>
    <w:p w14:paraId="4124698E"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Elektronski naslov:</w:t>
      </w:r>
    </w:p>
    <w:p w14:paraId="2CF25124"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Telefonska številka:</w:t>
      </w:r>
    </w:p>
    <w:p w14:paraId="671FA2C6" w14:textId="77777777" w:rsidR="00BF6E58" w:rsidRPr="00574E7C" w:rsidRDefault="00BF6E58" w:rsidP="00574E7C">
      <w:pPr>
        <w:spacing w:line="360" w:lineRule="auto"/>
        <w:rPr>
          <w:rFonts w:asciiTheme="minorHAnsi" w:eastAsia="Times New Roman" w:hAnsiTheme="minorHAnsi" w:cstheme="minorHAnsi"/>
          <w:sz w:val="22"/>
        </w:rPr>
      </w:pPr>
    </w:p>
    <w:p w14:paraId="43B477D2" w14:textId="77777777" w:rsidR="00BF6E58" w:rsidRPr="00574E7C" w:rsidRDefault="00BF6E58" w:rsidP="00574E7C">
      <w:pPr>
        <w:spacing w:line="360" w:lineRule="auto"/>
        <w:rPr>
          <w:rFonts w:asciiTheme="minorHAnsi" w:eastAsia="Times New Roman" w:hAnsiTheme="minorHAnsi" w:cstheme="minorHAnsi"/>
          <w:sz w:val="22"/>
        </w:rPr>
      </w:pPr>
    </w:p>
    <w:p w14:paraId="7D6590B9"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Kraj in datum:</w:t>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t xml:space="preserve"> Podpis in žig ponudnika:</w:t>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p>
    <w:p w14:paraId="3C6DF674" w14:textId="77777777" w:rsidR="00BF6E58" w:rsidRPr="00574E7C" w:rsidRDefault="00BF6E58" w:rsidP="00574E7C">
      <w:pPr>
        <w:spacing w:before="0" w:after="200" w:line="360" w:lineRule="auto"/>
        <w:jc w:val="left"/>
        <w:rPr>
          <w:rFonts w:asciiTheme="minorHAnsi" w:hAnsiTheme="minorHAnsi" w:cstheme="minorHAnsi"/>
          <w:sz w:val="22"/>
        </w:rPr>
      </w:pPr>
      <w:r w:rsidRPr="00574E7C">
        <w:rPr>
          <w:rFonts w:asciiTheme="minorHAnsi" w:hAnsiTheme="minorHAnsi" w:cstheme="minorHAnsi"/>
          <w:sz w:val="22"/>
        </w:rPr>
        <w:br w:type="page"/>
      </w:r>
    </w:p>
    <w:p w14:paraId="619493AF" w14:textId="77777777" w:rsidR="004365FE" w:rsidRPr="00574E7C" w:rsidRDefault="004365FE" w:rsidP="00574E7C">
      <w:pPr>
        <w:pStyle w:val="Heading1"/>
        <w:numPr>
          <w:ilvl w:val="0"/>
          <w:numId w:val="0"/>
        </w:numPr>
        <w:spacing w:line="360" w:lineRule="auto"/>
        <w:rPr>
          <w:rFonts w:asciiTheme="minorHAnsi" w:hAnsiTheme="minorHAnsi" w:cstheme="minorHAnsi"/>
        </w:rPr>
      </w:pPr>
      <w:bookmarkStart w:id="103" w:name="_Toc72140885"/>
      <w:r w:rsidRPr="00574E7C">
        <w:rPr>
          <w:rFonts w:asciiTheme="minorHAnsi" w:hAnsiTheme="minorHAnsi" w:cstheme="minorHAnsi"/>
        </w:rPr>
        <w:lastRenderedPageBreak/>
        <w:t>Reference</w:t>
      </w:r>
      <w:bookmarkEnd w:id="100"/>
      <w:r w:rsidR="003B5F25" w:rsidRPr="00574E7C">
        <w:rPr>
          <w:rStyle w:val="FootnoteReference"/>
          <w:rFonts w:asciiTheme="minorHAnsi" w:hAnsiTheme="minorHAnsi" w:cstheme="minorHAnsi"/>
        </w:rPr>
        <w:footnoteReference w:id="2"/>
      </w:r>
      <w:bookmarkEnd w:id="103"/>
    </w:p>
    <w:p w14:paraId="1BF28EB9" w14:textId="77777777" w:rsidR="00806F93" w:rsidRPr="00574E7C" w:rsidRDefault="00E97DC1"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Potrjujemo, da imamo za sklop _____________________________, na katerega se prijavljamo </w:t>
      </w:r>
      <w:r w:rsidR="00806F93" w:rsidRPr="00574E7C">
        <w:rPr>
          <w:rFonts w:asciiTheme="minorHAnsi" w:hAnsiTheme="minorHAnsi" w:cstheme="minorHAnsi"/>
          <w:sz w:val="22"/>
        </w:rPr>
        <w:t xml:space="preserve">vsaj tri (3) po vrednosti (pri čemer vrednost referenčnega posla ne sme biti za več kot 10% nižja od ponujene vrednosti za posamezni sklop brez DDV) in trajanju sorodne izvedbe dobave tehničnih plinov, za katero oddajamo ponudbo. Kot referenčno obdobje se šteje obdobje zadnjih treh </w:t>
      </w:r>
      <w:r w:rsidR="003B5F25" w:rsidRPr="00574E7C">
        <w:rPr>
          <w:rFonts w:asciiTheme="minorHAnsi" w:hAnsiTheme="minorHAnsi" w:cstheme="minorHAnsi"/>
          <w:sz w:val="22"/>
        </w:rPr>
        <w:t>let pred dnevom oddaje ponudbe.</w:t>
      </w:r>
    </w:p>
    <w:p w14:paraId="435A0322"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p w14:paraId="6F370478" w14:textId="77777777" w:rsidR="00E97DC1" w:rsidRPr="00574E7C" w:rsidRDefault="00E97DC1" w:rsidP="00574E7C">
      <w:pPr>
        <w:spacing w:line="360" w:lineRule="auto"/>
        <w:ind w:right="-132"/>
        <w:rPr>
          <w:rFonts w:asciiTheme="minorHAnsi" w:eastAsia="Arial Unicode MS" w:hAnsiTheme="minorHAnsi" w:cstheme="minorHAnsi"/>
          <w:spacing w:val="2"/>
          <w:sz w:val="22"/>
        </w:rPr>
      </w:pPr>
      <w:r w:rsidRPr="00574E7C">
        <w:rPr>
          <w:rFonts w:asciiTheme="minorHAnsi" w:eastAsia="Arial Unicode MS" w:hAnsiTheme="minorHAnsi" w:cstheme="minorHAnsi"/>
          <w:spacing w:val="2"/>
          <w:sz w:val="22"/>
        </w:rPr>
        <w:t>SKLOP :_______________________</w:t>
      </w:r>
    </w:p>
    <w:p w14:paraId="2CB3569F"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1807"/>
        <w:gridCol w:w="2268"/>
        <w:gridCol w:w="1417"/>
        <w:gridCol w:w="1843"/>
      </w:tblGrid>
      <w:tr w:rsidR="00E97DC1" w:rsidRPr="00574E7C" w14:paraId="79EBC5DE" w14:textId="77777777" w:rsidTr="009A76A6">
        <w:trPr>
          <w:trHeight w:val="597"/>
        </w:trPr>
        <w:tc>
          <w:tcPr>
            <w:tcW w:w="1987" w:type="dxa"/>
          </w:tcPr>
          <w:p w14:paraId="770EE24E" w14:textId="77777777" w:rsidR="00E97DC1" w:rsidRPr="00574E7C" w:rsidRDefault="00E97DC1" w:rsidP="00574E7C">
            <w:pPr>
              <w:spacing w:line="360" w:lineRule="auto"/>
              <w:ind w:right="-132"/>
              <w:rPr>
                <w:rFonts w:asciiTheme="minorHAnsi" w:eastAsia="Arial Unicode MS" w:hAnsiTheme="minorHAnsi" w:cstheme="minorHAnsi"/>
                <w:i/>
                <w:spacing w:val="2"/>
                <w:sz w:val="22"/>
              </w:rPr>
            </w:pPr>
            <w:r w:rsidRPr="00574E7C">
              <w:rPr>
                <w:rFonts w:asciiTheme="minorHAnsi" w:eastAsia="Arial Unicode MS" w:hAnsiTheme="minorHAnsi" w:cstheme="minorHAnsi"/>
                <w:i/>
                <w:spacing w:val="2"/>
                <w:sz w:val="22"/>
              </w:rPr>
              <w:t>Zap. št.</w:t>
            </w:r>
          </w:p>
        </w:tc>
        <w:tc>
          <w:tcPr>
            <w:tcW w:w="1807" w:type="dxa"/>
          </w:tcPr>
          <w:p w14:paraId="110CD4A8" w14:textId="77777777" w:rsidR="00E97DC1" w:rsidRPr="00574E7C" w:rsidRDefault="00E97DC1" w:rsidP="00574E7C">
            <w:pPr>
              <w:spacing w:line="360" w:lineRule="auto"/>
              <w:ind w:right="-132"/>
              <w:rPr>
                <w:rFonts w:asciiTheme="minorHAnsi" w:eastAsia="Arial Unicode MS" w:hAnsiTheme="minorHAnsi" w:cstheme="minorHAnsi"/>
                <w:i/>
                <w:spacing w:val="2"/>
                <w:sz w:val="22"/>
              </w:rPr>
            </w:pPr>
            <w:r w:rsidRPr="00574E7C">
              <w:rPr>
                <w:rFonts w:asciiTheme="minorHAnsi" w:eastAsia="Arial Unicode MS" w:hAnsiTheme="minorHAnsi" w:cstheme="minorHAnsi"/>
                <w:i/>
                <w:spacing w:val="2"/>
                <w:sz w:val="22"/>
              </w:rPr>
              <w:t>Naročnik</w:t>
            </w:r>
          </w:p>
        </w:tc>
        <w:tc>
          <w:tcPr>
            <w:tcW w:w="2268" w:type="dxa"/>
          </w:tcPr>
          <w:p w14:paraId="3446F07F" w14:textId="77777777" w:rsidR="00E97DC1" w:rsidRPr="00574E7C" w:rsidRDefault="00E97DC1" w:rsidP="00574E7C">
            <w:pPr>
              <w:spacing w:line="360" w:lineRule="auto"/>
              <w:ind w:right="-132"/>
              <w:rPr>
                <w:rFonts w:asciiTheme="minorHAnsi" w:eastAsia="Arial Unicode MS" w:hAnsiTheme="minorHAnsi" w:cstheme="minorHAnsi"/>
                <w:i/>
                <w:spacing w:val="2"/>
                <w:sz w:val="22"/>
              </w:rPr>
            </w:pPr>
            <w:r w:rsidRPr="00574E7C">
              <w:rPr>
                <w:rFonts w:asciiTheme="minorHAnsi" w:eastAsia="Arial Unicode MS" w:hAnsiTheme="minorHAnsi" w:cstheme="minorHAnsi"/>
                <w:i/>
                <w:spacing w:val="2"/>
                <w:sz w:val="22"/>
              </w:rPr>
              <w:t>Kontakt naročnika</w:t>
            </w:r>
          </w:p>
        </w:tc>
        <w:tc>
          <w:tcPr>
            <w:tcW w:w="1417" w:type="dxa"/>
          </w:tcPr>
          <w:p w14:paraId="20850C35" w14:textId="77777777" w:rsidR="00E97DC1" w:rsidRPr="00574E7C" w:rsidRDefault="009A76A6" w:rsidP="00574E7C">
            <w:pPr>
              <w:spacing w:line="360" w:lineRule="auto"/>
              <w:ind w:right="-132"/>
              <w:rPr>
                <w:rFonts w:asciiTheme="minorHAnsi" w:eastAsia="Arial Unicode MS" w:hAnsiTheme="minorHAnsi" w:cstheme="minorHAnsi"/>
                <w:i/>
                <w:spacing w:val="2"/>
                <w:sz w:val="22"/>
              </w:rPr>
            </w:pPr>
            <w:r w:rsidRPr="00574E7C">
              <w:rPr>
                <w:rFonts w:asciiTheme="minorHAnsi" w:eastAsia="Arial Unicode MS" w:hAnsiTheme="minorHAnsi" w:cstheme="minorHAnsi"/>
                <w:i/>
                <w:spacing w:val="2"/>
                <w:sz w:val="22"/>
              </w:rPr>
              <w:t xml:space="preserve">Datum podpisa </w:t>
            </w:r>
            <w:r w:rsidR="00E97DC1" w:rsidRPr="00574E7C">
              <w:rPr>
                <w:rFonts w:asciiTheme="minorHAnsi" w:eastAsia="Arial Unicode MS" w:hAnsiTheme="minorHAnsi" w:cstheme="minorHAnsi"/>
                <w:i/>
                <w:spacing w:val="2"/>
                <w:sz w:val="22"/>
              </w:rPr>
              <w:t>pogodbe</w:t>
            </w:r>
          </w:p>
        </w:tc>
        <w:tc>
          <w:tcPr>
            <w:tcW w:w="1843" w:type="dxa"/>
          </w:tcPr>
          <w:p w14:paraId="2B321F74" w14:textId="77777777" w:rsidR="00E97DC1" w:rsidRPr="00574E7C" w:rsidRDefault="00E97DC1" w:rsidP="00574E7C">
            <w:pPr>
              <w:spacing w:line="360" w:lineRule="auto"/>
              <w:ind w:right="-132"/>
              <w:rPr>
                <w:rFonts w:asciiTheme="minorHAnsi" w:eastAsia="Arial Unicode MS" w:hAnsiTheme="minorHAnsi" w:cstheme="minorHAnsi"/>
                <w:i/>
                <w:spacing w:val="2"/>
                <w:sz w:val="22"/>
              </w:rPr>
            </w:pPr>
            <w:r w:rsidRPr="00574E7C">
              <w:rPr>
                <w:rFonts w:asciiTheme="minorHAnsi" w:eastAsia="Arial Unicode MS" w:hAnsiTheme="minorHAnsi" w:cstheme="minorHAnsi"/>
                <w:i/>
                <w:spacing w:val="2"/>
                <w:sz w:val="22"/>
              </w:rPr>
              <w:t>Vrednost</w:t>
            </w:r>
          </w:p>
          <w:p w14:paraId="3CED6295" w14:textId="77777777" w:rsidR="00E97DC1" w:rsidRPr="00574E7C" w:rsidRDefault="00E97DC1" w:rsidP="00574E7C">
            <w:pPr>
              <w:spacing w:line="360" w:lineRule="auto"/>
              <w:ind w:right="-132"/>
              <w:rPr>
                <w:rFonts w:asciiTheme="minorHAnsi" w:eastAsia="Arial Unicode MS" w:hAnsiTheme="minorHAnsi" w:cstheme="minorHAnsi"/>
                <w:i/>
                <w:spacing w:val="2"/>
                <w:sz w:val="22"/>
              </w:rPr>
            </w:pPr>
            <w:r w:rsidRPr="00574E7C">
              <w:rPr>
                <w:rFonts w:asciiTheme="minorHAnsi" w:eastAsia="Arial Unicode MS" w:hAnsiTheme="minorHAnsi" w:cstheme="minorHAnsi"/>
                <w:i/>
                <w:spacing w:val="2"/>
                <w:sz w:val="22"/>
              </w:rPr>
              <w:t>pogodbe</w:t>
            </w:r>
          </w:p>
        </w:tc>
      </w:tr>
      <w:tr w:rsidR="00E97DC1" w:rsidRPr="00574E7C" w14:paraId="4127C557" w14:textId="77777777" w:rsidTr="009A76A6">
        <w:trPr>
          <w:trHeight w:val="933"/>
        </w:trPr>
        <w:tc>
          <w:tcPr>
            <w:tcW w:w="1987" w:type="dxa"/>
          </w:tcPr>
          <w:p w14:paraId="6512CA63" w14:textId="77777777" w:rsidR="00E97DC1" w:rsidRPr="00574E7C" w:rsidRDefault="00E97DC1" w:rsidP="00574E7C">
            <w:pPr>
              <w:spacing w:line="360" w:lineRule="auto"/>
              <w:ind w:right="-132"/>
              <w:rPr>
                <w:rFonts w:asciiTheme="minorHAnsi" w:eastAsia="Arial Unicode MS" w:hAnsiTheme="minorHAnsi" w:cstheme="minorHAnsi"/>
                <w:spacing w:val="2"/>
                <w:sz w:val="22"/>
              </w:rPr>
            </w:pPr>
            <w:r w:rsidRPr="00574E7C">
              <w:rPr>
                <w:rFonts w:asciiTheme="minorHAnsi" w:eastAsia="Arial Unicode MS" w:hAnsiTheme="minorHAnsi" w:cstheme="minorHAnsi"/>
                <w:spacing w:val="2"/>
                <w:sz w:val="22"/>
              </w:rPr>
              <w:t>1.</w:t>
            </w:r>
          </w:p>
        </w:tc>
        <w:tc>
          <w:tcPr>
            <w:tcW w:w="1807" w:type="dxa"/>
          </w:tcPr>
          <w:p w14:paraId="1CEB11CE"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2268" w:type="dxa"/>
          </w:tcPr>
          <w:p w14:paraId="0116DD83"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1417" w:type="dxa"/>
          </w:tcPr>
          <w:p w14:paraId="653C9D9D"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1843" w:type="dxa"/>
          </w:tcPr>
          <w:p w14:paraId="6177849F"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r>
      <w:tr w:rsidR="00E97DC1" w:rsidRPr="00574E7C" w14:paraId="3EAAF9F6" w14:textId="77777777" w:rsidTr="009A76A6">
        <w:trPr>
          <w:trHeight w:val="985"/>
        </w:trPr>
        <w:tc>
          <w:tcPr>
            <w:tcW w:w="1987" w:type="dxa"/>
          </w:tcPr>
          <w:p w14:paraId="2DCA84EE" w14:textId="77777777" w:rsidR="00E97DC1" w:rsidRPr="00574E7C" w:rsidRDefault="00E97DC1" w:rsidP="00574E7C">
            <w:pPr>
              <w:spacing w:line="360" w:lineRule="auto"/>
              <w:ind w:right="-132"/>
              <w:rPr>
                <w:rFonts w:asciiTheme="minorHAnsi" w:eastAsia="Arial Unicode MS" w:hAnsiTheme="minorHAnsi" w:cstheme="minorHAnsi"/>
                <w:spacing w:val="2"/>
                <w:sz w:val="22"/>
              </w:rPr>
            </w:pPr>
            <w:r w:rsidRPr="00574E7C">
              <w:rPr>
                <w:rFonts w:asciiTheme="minorHAnsi" w:eastAsia="Arial Unicode MS" w:hAnsiTheme="minorHAnsi" w:cstheme="minorHAnsi"/>
                <w:spacing w:val="2"/>
                <w:sz w:val="22"/>
              </w:rPr>
              <w:t>2.</w:t>
            </w:r>
          </w:p>
        </w:tc>
        <w:tc>
          <w:tcPr>
            <w:tcW w:w="1807" w:type="dxa"/>
          </w:tcPr>
          <w:p w14:paraId="4D5A6EA2"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2268" w:type="dxa"/>
          </w:tcPr>
          <w:p w14:paraId="21532454"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1417" w:type="dxa"/>
          </w:tcPr>
          <w:p w14:paraId="0DA57E70"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1843" w:type="dxa"/>
          </w:tcPr>
          <w:p w14:paraId="20F052F3"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r>
      <w:tr w:rsidR="00E97DC1" w:rsidRPr="00574E7C" w14:paraId="2EC7DFA1" w14:textId="77777777" w:rsidTr="009A76A6">
        <w:trPr>
          <w:trHeight w:val="985"/>
        </w:trPr>
        <w:tc>
          <w:tcPr>
            <w:tcW w:w="1987" w:type="dxa"/>
          </w:tcPr>
          <w:p w14:paraId="4044295C" w14:textId="77777777" w:rsidR="00E97DC1" w:rsidRPr="00574E7C" w:rsidRDefault="00E97DC1" w:rsidP="00574E7C">
            <w:pPr>
              <w:spacing w:line="360" w:lineRule="auto"/>
              <w:ind w:right="-132"/>
              <w:rPr>
                <w:rFonts w:asciiTheme="minorHAnsi" w:eastAsia="Arial Unicode MS" w:hAnsiTheme="minorHAnsi" w:cstheme="minorHAnsi"/>
                <w:spacing w:val="2"/>
                <w:sz w:val="22"/>
              </w:rPr>
            </w:pPr>
            <w:r w:rsidRPr="00574E7C">
              <w:rPr>
                <w:rFonts w:asciiTheme="minorHAnsi" w:eastAsia="Arial Unicode MS" w:hAnsiTheme="minorHAnsi" w:cstheme="minorHAnsi"/>
                <w:spacing w:val="2"/>
                <w:sz w:val="22"/>
              </w:rPr>
              <w:t>3.</w:t>
            </w:r>
          </w:p>
        </w:tc>
        <w:tc>
          <w:tcPr>
            <w:tcW w:w="1807" w:type="dxa"/>
          </w:tcPr>
          <w:p w14:paraId="11F383D8"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2268" w:type="dxa"/>
          </w:tcPr>
          <w:p w14:paraId="4615ABA4"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1417" w:type="dxa"/>
          </w:tcPr>
          <w:p w14:paraId="486698EE"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c>
          <w:tcPr>
            <w:tcW w:w="1843" w:type="dxa"/>
          </w:tcPr>
          <w:p w14:paraId="2305C0F3"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tc>
      </w:tr>
    </w:tbl>
    <w:p w14:paraId="44DAE38D" w14:textId="77777777" w:rsidR="00E97DC1" w:rsidRPr="00574E7C" w:rsidRDefault="00E97DC1" w:rsidP="00574E7C">
      <w:pPr>
        <w:spacing w:line="360" w:lineRule="auto"/>
        <w:ind w:right="-132"/>
        <w:rPr>
          <w:rFonts w:asciiTheme="minorHAnsi" w:eastAsia="Arial Unicode MS" w:hAnsiTheme="minorHAnsi" w:cstheme="minorHAnsi"/>
          <w:spacing w:val="2"/>
          <w:sz w:val="22"/>
        </w:rPr>
      </w:pPr>
    </w:p>
    <w:p w14:paraId="1C587DAE" w14:textId="77777777" w:rsidR="00E97DC1" w:rsidRPr="00574E7C" w:rsidRDefault="00E97DC1" w:rsidP="00574E7C">
      <w:pPr>
        <w:spacing w:line="360" w:lineRule="auto"/>
        <w:ind w:right="-132"/>
        <w:rPr>
          <w:rFonts w:asciiTheme="minorHAnsi" w:eastAsia="Arial Unicode MS" w:hAnsiTheme="minorHAnsi" w:cstheme="minorHAnsi"/>
          <w:b/>
          <w:spacing w:val="2"/>
          <w:sz w:val="22"/>
        </w:rPr>
      </w:pPr>
    </w:p>
    <w:tbl>
      <w:tblPr>
        <w:tblW w:w="0" w:type="auto"/>
        <w:tblLayout w:type="fixed"/>
        <w:tblLook w:val="0000" w:firstRow="0" w:lastRow="0" w:firstColumn="0" w:lastColumn="0" w:noHBand="0" w:noVBand="0"/>
      </w:tblPr>
      <w:tblGrid>
        <w:gridCol w:w="4428"/>
        <w:gridCol w:w="4428"/>
      </w:tblGrid>
      <w:tr w:rsidR="004365FE" w:rsidRPr="00574E7C" w14:paraId="7BCBD050" w14:textId="77777777" w:rsidTr="004D194A">
        <w:trPr>
          <w:trHeight w:val="140"/>
        </w:trPr>
        <w:tc>
          <w:tcPr>
            <w:tcW w:w="4428" w:type="dxa"/>
          </w:tcPr>
          <w:p w14:paraId="09DA2D71" w14:textId="77777777" w:rsidR="00E428D9" w:rsidRPr="00574E7C" w:rsidRDefault="004D194A" w:rsidP="00574E7C">
            <w:pPr>
              <w:spacing w:line="360" w:lineRule="auto"/>
              <w:rPr>
                <w:rFonts w:asciiTheme="minorHAnsi" w:hAnsiTheme="minorHAnsi" w:cstheme="minorHAnsi"/>
                <w:sz w:val="22"/>
              </w:rPr>
            </w:pPr>
            <w:r w:rsidRPr="00574E7C">
              <w:rPr>
                <w:rFonts w:asciiTheme="minorHAnsi" w:hAnsiTheme="minorHAnsi" w:cstheme="minorHAnsi"/>
                <w:sz w:val="22"/>
              </w:rPr>
              <w:t>Kraj in datum:</w:t>
            </w:r>
          </w:p>
          <w:p w14:paraId="120E087E" w14:textId="77777777" w:rsidR="00E428D9" w:rsidRPr="00574E7C" w:rsidRDefault="00E428D9" w:rsidP="00574E7C">
            <w:pPr>
              <w:spacing w:line="360" w:lineRule="auto"/>
              <w:rPr>
                <w:rFonts w:asciiTheme="minorHAnsi" w:hAnsiTheme="minorHAnsi" w:cstheme="minorHAnsi"/>
                <w:sz w:val="22"/>
              </w:rPr>
            </w:pPr>
          </w:p>
          <w:p w14:paraId="3F688557" w14:textId="77777777" w:rsidR="004365FE" w:rsidRPr="00574E7C" w:rsidRDefault="004365FE" w:rsidP="00574E7C">
            <w:pPr>
              <w:spacing w:line="360" w:lineRule="auto"/>
              <w:rPr>
                <w:rFonts w:asciiTheme="minorHAnsi" w:hAnsiTheme="minorHAnsi" w:cstheme="minorHAnsi"/>
                <w:sz w:val="22"/>
              </w:rPr>
            </w:pPr>
          </w:p>
        </w:tc>
        <w:tc>
          <w:tcPr>
            <w:tcW w:w="4428" w:type="dxa"/>
          </w:tcPr>
          <w:p w14:paraId="27D043F5" w14:textId="77777777" w:rsidR="004365FE" w:rsidRPr="00574E7C" w:rsidRDefault="004D194A" w:rsidP="00574E7C">
            <w:pPr>
              <w:spacing w:line="360" w:lineRule="auto"/>
              <w:rPr>
                <w:rFonts w:asciiTheme="minorHAnsi" w:hAnsiTheme="minorHAnsi" w:cstheme="minorHAnsi"/>
                <w:sz w:val="22"/>
              </w:rPr>
            </w:pPr>
            <w:r w:rsidRPr="00574E7C">
              <w:rPr>
                <w:rFonts w:asciiTheme="minorHAnsi" w:hAnsiTheme="minorHAnsi" w:cstheme="minorHAnsi"/>
                <w:sz w:val="22"/>
              </w:rPr>
              <w:t>Podpis in žig ponudnika:</w:t>
            </w:r>
          </w:p>
        </w:tc>
      </w:tr>
    </w:tbl>
    <w:p w14:paraId="550383BF" w14:textId="77777777" w:rsidR="004365FE" w:rsidRPr="00574E7C" w:rsidRDefault="004365FE" w:rsidP="00574E7C">
      <w:pPr>
        <w:spacing w:line="360" w:lineRule="auto"/>
        <w:rPr>
          <w:rFonts w:asciiTheme="minorHAnsi" w:hAnsiTheme="minorHAnsi" w:cstheme="minorHAnsi"/>
          <w:sz w:val="22"/>
        </w:rPr>
      </w:pPr>
    </w:p>
    <w:p w14:paraId="02E22BCE" w14:textId="77777777" w:rsidR="004D194A" w:rsidRPr="00574E7C" w:rsidRDefault="004D194A" w:rsidP="00574E7C">
      <w:pPr>
        <w:spacing w:before="0" w:after="200" w:line="360" w:lineRule="auto"/>
        <w:jc w:val="left"/>
        <w:rPr>
          <w:rFonts w:asciiTheme="minorHAnsi" w:hAnsiTheme="minorHAnsi" w:cstheme="minorHAnsi"/>
          <w:sz w:val="22"/>
          <w:lang w:eastAsia="en-US"/>
        </w:rPr>
      </w:pPr>
      <w:r w:rsidRPr="00574E7C">
        <w:rPr>
          <w:rFonts w:asciiTheme="minorHAnsi" w:hAnsiTheme="minorHAnsi" w:cstheme="minorHAnsi"/>
          <w:sz w:val="22"/>
          <w:lang w:eastAsia="en-US"/>
        </w:rPr>
        <w:br w:type="page"/>
      </w:r>
    </w:p>
    <w:bookmarkEnd w:id="98"/>
    <w:bookmarkEnd w:id="101"/>
    <w:bookmarkEnd w:id="102"/>
    <w:p w14:paraId="39B72327" w14:textId="77777777" w:rsidR="004E7165" w:rsidRPr="00574E7C" w:rsidRDefault="00BF6E58" w:rsidP="00574E7C">
      <w:pPr>
        <w:spacing w:line="360" w:lineRule="auto"/>
        <w:rPr>
          <w:rFonts w:asciiTheme="minorHAnsi" w:hAnsiTheme="minorHAnsi" w:cstheme="minorHAnsi"/>
          <w:b/>
          <w:sz w:val="22"/>
        </w:rPr>
      </w:pPr>
      <w:r w:rsidRPr="00574E7C">
        <w:rPr>
          <w:rFonts w:asciiTheme="minorHAnsi" w:hAnsiTheme="minorHAnsi" w:cstheme="minorHAnsi"/>
          <w:b/>
          <w:sz w:val="22"/>
        </w:rPr>
        <w:lastRenderedPageBreak/>
        <w:t>Referenčno potrdilo</w:t>
      </w:r>
      <w:r w:rsidR="003B5F25" w:rsidRPr="00574E7C">
        <w:rPr>
          <w:rStyle w:val="FootnoteReference"/>
          <w:rFonts w:asciiTheme="minorHAnsi" w:hAnsiTheme="minorHAnsi" w:cstheme="minorHAnsi"/>
          <w:b/>
          <w:sz w:val="22"/>
        </w:rPr>
        <w:footnoteReference w:id="3"/>
      </w:r>
    </w:p>
    <w:p w14:paraId="41CC542E" w14:textId="77777777" w:rsidR="00BF6E58" w:rsidRPr="00574E7C" w:rsidRDefault="00BF6E58" w:rsidP="00574E7C">
      <w:pPr>
        <w:pStyle w:val="NoSpacing"/>
        <w:spacing w:line="360" w:lineRule="auto"/>
        <w:rPr>
          <w:rFonts w:asciiTheme="minorHAnsi" w:hAnsiTheme="minorHAnsi" w:cstheme="minorHAnsi"/>
          <w:sz w:val="22"/>
        </w:rPr>
      </w:pPr>
      <w:bookmarkStart w:id="104" w:name="_Ref356392530"/>
      <w:bookmarkStart w:id="105" w:name="_Ref356392563"/>
      <w:bookmarkStart w:id="106" w:name="_Toc356766299"/>
      <w:bookmarkStart w:id="107" w:name="_Toc356766510"/>
    </w:p>
    <w:p w14:paraId="56C63E5A" w14:textId="77777777" w:rsidR="00BF6E58" w:rsidRPr="00574E7C" w:rsidRDefault="00BF6E58" w:rsidP="00574E7C">
      <w:pPr>
        <w:spacing w:after="200" w:line="360" w:lineRule="auto"/>
        <w:rPr>
          <w:rFonts w:asciiTheme="minorHAnsi" w:eastAsia="Calibri" w:hAnsiTheme="minorHAnsi" w:cstheme="minorHAnsi"/>
          <w:sz w:val="22"/>
        </w:rPr>
      </w:pPr>
      <w:r w:rsidRPr="00574E7C">
        <w:rPr>
          <w:rFonts w:asciiTheme="minorHAnsi" w:eastAsia="Calibri" w:hAnsiTheme="minorHAnsi" w:cstheme="minorHAnsi"/>
          <w:sz w:val="22"/>
        </w:rPr>
        <w:t>Podpisani izdajatelj potrdila</w:t>
      </w:r>
    </w:p>
    <w:p w14:paraId="0E52F424" w14:textId="77777777" w:rsidR="00BF6E58" w:rsidRPr="00574E7C" w:rsidRDefault="00BF6E58" w:rsidP="00574E7C">
      <w:pPr>
        <w:spacing w:after="200" w:line="360" w:lineRule="auto"/>
        <w:rPr>
          <w:rFonts w:asciiTheme="minorHAnsi" w:eastAsia="Calibri" w:hAnsiTheme="minorHAnsi" w:cstheme="minorHAnsi"/>
          <w:i/>
          <w:iCs/>
          <w:sz w:val="22"/>
        </w:rPr>
      </w:pPr>
      <w:r w:rsidRPr="00574E7C">
        <w:rPr>
          <w:rFonts w:asciiTheme="minorHAnsi" w:eastAsia="Calibri" w:hAnsiTheme="minorHAnsi" w:cstheme="minorHAnsi"/>
          <w:i/>
          <w:iCs/>
          <w:sz w:val="22"/>
        </w:rPr>
        <w:t>______________________________________________(naziv referencodajalca)</w:t>
      </w:r>
    </w:p>
    <w:p w14:paraId="1F6CBCB5" w14:textId="77777777" w:rsidR="00BF6E58" w:rsidRPr="00574E7C" w:rsidRDefault="00BF6E58" w:rsidP="00574E7C">
      <w:pPr>
        <w:spacing w:after="200" w:line="360" w:lineRule="auto"/>
        <w:rPr>
          <w:rFonts w:asciiTheme="minorHAnsi" w:eastAsia="Calibri" w:hAnsiTheme="minorHAnsi" w:cstheme="minorHAnsi"/>
          <w:sz w:val="22"/>
        </w:rPr>
      </w:pPr>
      <w:r w:rsidRPr="00574E7C">
        <w:rPr>
          <w:rFonts w:asciiTheme="minorHAnsi" w:eastAsia="Calibri" w:hAnsiTheme="minorHAnsi" w:cstheme="minorHAnsi"/>
          <w:sz w:val="22"/>
        </w:rPr>
        <w:t>(naslov) ______________________________________________</w:t>
      </w:r>
    </w:p>
    <w:p w14:paraId="29902500" w14:textId="77777777" w:rsidR="00BF6E58" w:rsidRPr="00574E7C" w:rsidRDefault="00BF6E58" w:rsidP="00574E7C">
      <w:pPr>
        <w:spacing w:after="200" w:line="360" w:lineRule="auto"/>
        <w:rPr>
          <w:rFonts w:asciiTheme="minorHAnsi" w:eastAsia="Calibri" w:hAnsiTheme="minorHAnsi" w:cstheme="minorHAnsi"/>
          <w:sz w:val="22"/>
        </w:rPr>
      </w:pPr>
      <w:r w:rsidRPr="00574E7C">
        <w:rPr>
          <w:rFonts w:asciiTheme="minorHAnsi" w:eastAsia="Calibri" w:hAnsiTheme="minorHAnsi" w:cstheme="minorHAnsi"/>
          <w:sz w:val="22"/>
        </w:rPr>
        <w:t>kontaktna številka:____________________</w:t>
      </w:r>
    </w:p>
    <w:p w14:paraId="19E84226" w14:textId="77777777" w:rsidR="00BF6E58" w:rsidRPr="00574E7C" w:rsidRDefault="00BF6E58" w:rsidP="00574E7C">
      <w:pPr>
        <w:spacing w:after="200" w:line="360" w:lineRule="auto"/>
        <w:rPr>
          <w:rFonts w:asciiTheme="minorHAnsi" w:eastAsia="Calibri" w:hAnsiTheme="minorHAnsi" w:cstheme="minorHAnsi"/>
          <w:sz w:val="22"/>
        </w:rPr>
      </w:pPr>
      <w:r w:rsidRPr="00574E7C">
        <w:rPr>
          <w:rFonts w:asciiTheme="minorHAnsi" w:eastAsia="Calibri" w:hAnsiTheme="minorHAnsi" w:cstheme="minorHAnsi"/>
          <w:sz w:val="22"/>
        </w:rPr>
        <w:t>potrjujemo, da je</w:t>
      </w:r>
    </w:p>
    <w:p w14:paraId="7E3E7AC7" w14:textId="77777777" w:rsidR="00BF6E58" w:rsidRPr="00574E7C" w:rsidRDefault="00BF6E58" w:rsidP="00574E7C">
      <w:pPr>
        <w:spacing w:after="200" w:line="360" w:lineRule="auto"/>
        <w:rPr>
          <w:rFonts w:asciiTheme="minorHAnsi" w:eastAsia="Calibri" w:hAnsiTheme="minorHAnsi" w:cstheme="minorHAnsi"/>
          <w:i/>
          <w:iCs/>
          <w:sz w:val="22"/>
        </w:rPr>
      </w:pPr>
      <w:r w:rsidRPr="00574E7C">
        <w:rPr>
          <w:rFonts w:asciiTheme="minorHAnsi" w:eastAsia="Calibri" w:hAnsiTheme="minorHAnsi" w:cstheme="minorHAnsi"/>
          <w:sz w:val="22"/>
        </w:rPr>
        <w:t>______________________________________________(</w:t>
      </w:r>
      <w:r w:rsidRPr="00574E7C">
        <w:rPr>
          <w:rFonts w:asciiTheme="minorHAnsi" w:eastAsia="Calibri" w:hAnsiTheme="minorHAnsi" w:cstheme="minorHAnsi"/>
          <w:i/>
          <w:iCs/>
          <w:sz w:val="22"/>
        </w:rPr>
        <w:t>podatki o ponudniku)</w:t>
      </w:r>
    </w:p>
    <w:p w14:paraId="3DF90F5E" w14:textId="77777777" w:rsidR="00BF6E58" w:rsidRPr="00574E7C" w:rsidRDefault="00BF6E58" w:rsidP="00574E7C">
      <w:pPr>
        <w:spacing w:after="200" w:line="360" w:lineRule="auto"/>
        <w:rPr>
          <w:rFonts w:asciiTheme="minorHAnsi" w:eastAsia="Calibri" w:hAnsiTheme="minorHAnsi" w:cstheme="minorHAnsi"/>
          <w:i/>
          <w:iCs/>
          <w:sz w:val="22"/>
        </w:rPr>
      </w:pPr>
      <w:r w:rsidRPr="00574E7C">
        <w:rPr>
          <w:rFonts w:asciiTheme="minorHAnsi" w:eastAsia="Calibri" w:hAnsiTheme="minorHAnsi" w:cstheme="minorHAnsi"/>
          <w:i/>
          <w:iCs/>
          <w:sz w:val="22"/>
        </w:rPr>
        <w:t>______________________________________________ (naslov)</w:t>
      </w:r>
    </w:p>
    <w:p w14:paraId="16CF525B" w14:textId="77777777" w:rsidR="00BF6E58" w:rsidRPr="00574E7C" w:rsidRDefault="00BF6E58" w:rsidP="00574E7C">
      <w:pPr>
        <w:spacing w:after="200" w:line="360" w:lineRule="auto"/>
        <w:rPr>
          <w:rFonts w:asciiTheme="minorHAnsi" w:eastAsia="Calibri" w:hAnsiTheme="minorHAnsi" w:cstheme="minorHAnsi"/>
          <w:i/>
          <w:iCs/>
          <w:sz w:val="22"/>
        </w:rPr>
      </w:pPr>
      <w:r w:rsidRPr="00574E7C">
        <w:rPr>
          <w:rFonts w:asciiTheme="minorHAnsi" w:eastAsia="Calibri" w:hAnsiTheme="minorHAnsi" w:cstheme="minorHAnsi"/>
          <w:sz w:val="22"/>
        </w:rPr>
        <w:t>dobavil _________________________________________________(</w:t>
      </w:r>
      <w:r w:rsidRPr="00574E7C">
        <w:rPr>
          <w:rFonts w:asciiTheme="minorHAnsi" w:eastAsia="Calibri" w:hAnsiTheme="minorHAnsi" w:cstheme="minorHAnsi"/>
          <w:i/>
          <w:iCs/>
          <w:sz w:val="22"/>
        </w:rPr>
        <w:t xml:space="preserve">vnese se podatke o </w:t>
      </w:r>
      <w:r w:rsidR="004D194A" w:rsidRPr="00574E7C">
        <w:rPr>
          <w:rFonts w:asciiTheme="minorHAnsi" w:eastAsia="Calibri" w:hAnsiTheme="minorHAnsi" w:cstheme="minorHAnsi"/>
          <w:i/>
          <w:iCs/>
          <w:sz w:val="22"/>
        </w:rPr>
        <w:t>dobavi predmeta pogodbe</w:t>
      </w:r>
      <w:r w:rsidRPr="00574E7C">
        <w:rPr>
          <w:rFonts w:asciiTheme="minorHAnsi" w:eastAsia="Calibri" w:hAnsiTheme="minorHAnsi" w:cstheme="minorHAnsi"/>
          <w:i/>
          <w:iCs/>
          <w:sz w:val="22"/>
        </w:rPr>
        <w:t>)</w:t>
      </w:r>
    </w:p>
    <w:p w14:paraId="2A97324B" w14:textId="0EFED46E" w:rsidR="00BF6E58" w:rsidRPr="00574E7C" w:rsidRDefault="00BF6E58" w:rsidP="00574E7C">
      <w:pPr>
        <w:spacing w:after="200" w:line="360" w:lineRule="auto"/>
        <w:rPr>
          <w:rFonts w:asciiTheme="minorHAnsi" w:eastAsia="Calibri" w:hAnsiTheme="minorHAnsi" w:cstheme="minorHAnsi"/>
          <w:sz w:val="22"/>
        </w:rPr>
      </w:pPr>
      <w:r w:rsidRPr="00574E7C">
        <w:rPr>
          <w:rFonts w:asciiTheme="minorHAnsi" w:eastAsia="Calibri" w:hAnsiTheme="minorHAnsi" w:cstheme="minorHAnsi"/>
          <w:sz w:val="22"/>
        </w:rPr>
        <w:t xml:space="preserve">v vrednosti __________________ EUR brez DDV </w:t>
      </w:r>
      <w:r w:rsidR="00D46DAF" w:rsidRPr="00574E7C">
        <w:rPr>
          <w:rFonts w:asciiTheme="minorHAnsi" w:eastAsia="Calibri" w:hAnsiTheme="minorHAnsi" w:cstheme="minorHAnsi"/>
          <w:sz w:val="22"/>
        </w:rPr>
        <w:t>v obdobju od ________ do___________.</w:t>
      </w:r>
    </w:p>
    <w:p w14:paraId="05713ACC" w14:textId="77777777" w:rsidR="00BF6E58" w:rsidRPr="00574E7C" w:rsidRDefault="00BF6E58" w:rsidP="00574E7C">
      <w:pPr>
        <w:spacing w:after="200" w:line="360" w:lineRule="auto"/>
        <w:rPr>
          <w:rFonts w:asciiTheme="minorHAnsi" w:eastAsia="Calibri" w:hAnsiTheme="minorHAnsi" w:cstheme="minorHAnsi"/>
          <w:sz w:val="22"/>
        </w:rPr>
      </w:pPr>
      <w:r w:rsidRPr="00574E7C">
        <w:rPr>
          <w:rFonts w:asciiTheme="minorHAnsi" w:eastAsia="Calibri" w:hAnsiTheme="minorHAnsi" w:cstheme="minorHAnsi"/>
          <w:sz w:val="22"/>
        </w:rPr>
        <w:t>V obdobju našega sodelovanja je izvajalec dobavo opravil kvalitetno, strokovno in korektno. Izvajalec je vse obveznosti izvedel v skladu s pogodbenimi določili.</w:t>
      </w:r>
    </w:p>
    <w:p w14:paraId="63E94587" w14:textId="77777777" w:rsidR="00BF6E58" w:rsidRPr="00574E7C" w:rsidRDefault="00BF6E58" w:rsidP="00574E7C">
      <w:pPr>
        <w:spacing w:after="200" w:line="360" w:lineRule="auto"/>
        <w:rPr>
          <w:rFonts w:asciiTheme="minorHAnsi" w:eastAsia="Calibri" w:hAnsiTheme="minorHAnsi" w:cstheme="minorHAnsi"/>
          <w:sz w:val="22"/>
        </w:rPr>
      </w:pPr>
    </w:p>
    <w:p w14:paraId="071D2656" w14:textId="77777777" w:rsidR="00BF6E58" w:rsidRPr="00574E7C" w:rsidRDefault="00BF6E58" w:rsidP="00574E7C">
      <w:pPr>
        <w:spacing w:after="200" w:line="360" w:lineRule="auto"/>
        <w:jc w:val="left"/>
        <w:rPr>
          <w:rFonts w:asciiTheme="minorHAnsi" w:eastAsia="Times New Roman" w:hAnsiTheme="minorHAnsi" w:cstheme="minorHAnsi"/>
          <w:sz w:val="22"/>
        </w:rPr>
      </w:pPr>
      <w:r w:rsidRPr="00574E7C">
        <w:rPr>
          <w:rFonts w:asciiTheme="minorHAnsi" w:eastAsia="Times New Roman" w:hAnsiTheme="minorHAnsi" w:cstheme="minorHAnsi"/>
          <w:sz w:val="22"/>
        </w:rPr>
        <w:t xml:space="preserve">Kraj in datum: </w:t>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t>Žig in podpis referencodajalca:</w:t>
      </w:r>
    </w:p>
    <w:p w14:paraId="04546000" w14:textId="77777777" w:rsidR="00BF6E58" w:rsidRPr="00574E7C" w:rsidRDefault="00BF6E58" w:rsidP="00574E7C">
      <w:pPr>
        <w:spacing w:after="200" w:line="360" w:lineRule="auto"/>
        <w:jc w:val="left"/>
        <w:rPr>
          <w:rFonts w:asciiTheme="minorHAnsi" w:eastAsia="Times New Roman" w:hAnsiTheme="minorHAnsi" w:cstheme="minorHAnsi"/>
          <w:sz w:val="22"/>
        </w:rPr>
      </w:pPr>
    </w:p>
    <w:p w14:paraId="33F3A0AA" w14:textId="77777777" w:rsidR="00BF6E58" w:rsidRPr="00574E7C" w:rsidRDefault="00BF6E58" w:rsidP="00574E7C">
      <w:pPr>
        <w:spacing w:before="0" w:after="200" w:line="360" w:lineRule="auto"/>
        <w:jc w:val="left"/>
        <w:rPr>
          <w:rFonts w:asciiTheme="minorHAnsi" w:eastAsia="Times New Roman" w:hAnsiTheme="minorHAnsi" w:cstheme="minorHAnsi"/>
          <w:sz w:val="22"/>
        </w:rPr>
      </w:pPr>
      <w:r w:rsidRPr="00574E7C">
        <w:rPr>
          <w:rFonts w:asciiTheme="minorHAnsi" w:eastAsia="Times New Roman" w:hAnsiTheme="minorHAnsi" w:cstheme="minorHAnsi"/>
          <w:sz w:val="22"/>
        </w:rPr>
        <w:br w:type="page"/>
      </w:r>
    </w:p>
    <w:p w14:paraId="24676A3C" w14:textId="77777777" w:rsidR="00BF6E58" w:rsidRPr="00574E7C" w:rsidRDefault="00BF6E58" w:rsidP="00574E7C">
      <w:pPr>
        <w:spacing w:line="360" w:lineRule="auto"/>
        <w:contextualSpacing/>
        <w:outlineLvl w:val="0"/>
        <w:rPr>
          <w:rFonts w:asciiTheme="minorHAnsi" w:hAnsiTheme="minorHAnsi" w:cstheme="minorHAnsi"/>
          <w:b/>
          <w:sz w:val="22"/>
        </w:rPr>
      </w:pPr>
      <w:bookmarkStart w:id="108" w:name="_Toc45169707"/>
      <w:bookmarkStart w:id="109" w:name="_Toc72140886"/>
      <w:bookmarkEnd w:id="104"/>
      <w:bookmarkEnd w:id="105"/>
      <w:bookmarkEnd w:id="106"/>
      <w:bookmarkEnd w:id="107"/>
      <w:r w:rsidRPr="00574E7C">
        <w:rPr>
          <w:rFonts w:asciiTheme="minorHAnsi" w:hAnsiTheme="minorHAnsi" w:cstheme="minorHAnsi"/>
          <w:b/>
          <w:sz w:val="22"/>
        </w:rPr>
        <w:lastRenderedPageBreak/>
        <w:t xml:space="preserve">Menična izjava </w:t>
      </w:r>
      <w:bookmarkStart w:id="110" w:name="_Toc418568707"/>
      <w:bookmarkStart w:id="111" w:name="_Toc424715389"/>
      <w:r w:rsidRPr="00574E7C">
        <w:rPr>
          <w:rFonts w:asciiTheme="minorHAnsi" w:hAnsiTheme="minorHAnsi" w:cstheme="minorHAnsi"/>
          <w:b/>
          <w:sz w:val="22"/>
        </w:rPr>
        <w:t xml:space="preserve">za </w:t>
      </w:r>
      <w:bookmarkEnd w:id="110"/>
      <w:bookmarkEnd w:id="111"/>
      <w:r w:rsidRPr="00574E7C">
        <w:rPr>
          <w:rFonts w:asciiTheme="minorHAnsi" w:hAnsiTheme="minorHAnsi" w:cstheme="minorHAnsi"/>
          <w:b/>
          <w:sz w:val="22"/>
        </w:rPr>
        <w:t>resnost ponudbe</w:t>
      </w:r>
      <w:bookmarkEnd w:id="108"/>
      <w:bookmarkEnd w:id="109"/>
    </w:p>
    <w:p w14:paraId="2E63366C" w14:textId="77777777" w:rsidR="00BF6E58" w:rsidRPr="00574E7C" w:rsidRDefault="00BF6E58" w:rsidP="00574E7C">
      <w:pPr>
        <w:pBdr>
          <w:bottom w:val="single" w:sz="12" w:space="1" w:color="auto"/>
        </w:pBd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Spodaj podpisani zakoniti zastopnik oziroma pooblaščenec</w:t>
      </w:r>
    </w:p>
    <w:p w14:paraId="2F2B90AC" w14:textId="77777777" w:rsidR="00BF6E58" w:rsidRPr="00574E7C" w:rsidRDefault="00BF6E58" w:rsidP="00574E7C">
      <w:pPr>
        <w:pBdr>
          <w:bottom w:val="single" w:sz="12" w:space="1" w:color="auto"/>
        </w:pBd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___________________________________________________________________________</w:t>
      </w:r>
    </w:p>
    <w:p w14:paraId="3559DC3E" w14:textId="77777777" w:rsidR="00BF6E58" w:rsidRPr="00574E7C" w:rsidRDefault="00BF6E58" w:rsidP="00574E7C">
      <w:pPr>
        <w:pBdr>
          <w:bottom w:val="single" w:sz="12" w:space="1" w:color="auto"/>
        </w:pBd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ponudnika </w:t>
      </w:r>
    </w:p>
    <w:p w14:paraId="5363147C" w14:textId="77777777" w:rsidR="00BF6E58" w:rsidRPr="00574E7C" w:rsidRDefault="00BF6E58" w:rsidP="00574E7C">
      <w:pPr>
        <w:pBdr>
          <w:bottom w:val="single" w:sz="12" w:space="1" w:color="auto"/>
        </w:pBdr>
        <w:spacing w:line="360" w:lineRule="auto"/>
        <w:rPr>
          <w:rFonts w:asciiTheme="minorHAnsi" w:eastAsia="Times New Roman" w:hAnsiTheme="minorHAnsi" w:cstheme="minorHAnsi"/>
          <w:sz w:val="22"/>
        </w:rPr>
      </w:pPr>
    </w:p>
    <w:p w14:paraId="1B15AA59" w14:textId="77777777" w:rsidR="00BF6E58"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(firma in sedež družbe oz. samostojnega podjetnika)</w:t>
      </w:r>
    </w:p>
    <w:p w14:paraId="2934CEE2" w14:textId="77777777" w:rsidR="00BF6E58" w:rsidRPr="00574E7C" w:rsidRDefault="00BF6E58" w:rsidP="00574E7C">
      <w:pPr>
        <w:spacing w:line="360" w:lineRule="auto"/>
        <w:rPr>
          <w:rFonts w:asciiTheme="minorHAnsi" w:eastAsia="Times New Roman" w:hAnsiTheme="minorHAnsi" w:cstheme="minorHAnsi"/>
          <w:iCs/>
          <w:sz w:val="22"/>
        </w:rPr>
      </w:pPr>
      <w:r w:rsidRPr="00574E7C">
        <w:rPr>
          <w:rFonts w:asciiTheme="minorHAnsi" w:eastAsia="Times New Roman" w:hAnsiTheme="minorHAnsi" w:cstheme="minorHAnsi"/>
          <w:sz w:val="22"/>
        </w:rPr>
        <w:t>nepreklicno izjavljam, da pooblaščam Kemijski inštitut, Hajdrihova 19, 1000 Ljubljana, da lahko podpisano bianco menico, ki je bila izročena kot zavarovanje resnosti ponudbe v postopku oddaje javnega naročila »Dobava tehničnih plinov</w:t>
      </w:r>
      <w:r w:rsidR="00CD5741" w:rsidRPr="00574E7C">
        <w:rPr>
          <w:rFonts w:asciiTheme="minorHAnsi" w:eastAsia="Times New Roman" w:hAnsiTheme="minorHAnsi" w:cstheme="minorHAnsi"/>
          <w:i/>
          <w:sz w:val="22"/>
        </w:rPr>
        <w:t>«</w:t>
      </w:r>
      <w:r w:rsidRPr="00574E7C">
        <w:rPr>
          <w:rFonts w:asciiTheme="minorHAnsi" w:eastAsia="Times New Roman" w:hAnsiTheme="minorHAnsi" w:cstheme="minorHAnsi"/>
          <w:sz w:val="22"/>
        </w:rPr>
        <w:t>, brez poprejšnjega obvestila izpolni v vseh neizpoln</w:t>
      </w:r>
      <w:r w:rsidR="003B5F25" w:rsidRPr="00574E7C">
        <w:rPr>
          <w:rFonts w:asciiTheme="minorHAnsi" w:eastAsia="Times New Roman" w:hAnsiTheme="minorHAnsi" w:cstheme="minorHAnsi"/>
          <w:sz w:val="22"/>
        </w:rPr>
        <w:t xml:space="preserve">jenih delih za znesek _____ EUR. </w:t>
      </w:r>
      <w:r w:rsidRPr="00574E7C">
        <w:rPr>
          <w:rFonts w:asciiTheme="minorHAnsi" w:eastAsia="Times New Roman" w:hAnsiTheme="minorHAnsi" w:cstheme="minorHAnsi"/>
          <w:sz w:val="22"/>
        </w:rPr>
        <w:t xml:space="preserve">Izbrani ponudnik se odreka vsem ugovorom proti tako izpolnjeni menici in se zavezuje </w:t>
      </w:r>
      <w:r w:rsidRPr="00574E7C">
        <w:rPr>
          <w:rFonts w:asciiTheme="minorHAnsi" w:eastAsia="Times New Roman" w:hAnsiTheme="minorHAnsi" w:cstheme="minorHAnsi"/>
          <w:iCs/>
          <w:sz w:val="22"/>
          <w:lang w:val="en-US"/>
        </w:rPr>
        <w:t xml:space="preserve">menico </w:t>
      </w:r>
      <w:r w:rsidRPr="00574E7C">
        <w:rPr>
          <w:rFonts w:asciiTheme="minorHAnsi" w:eastAsia="Times New Roman" w:hAnsiTheme="minorHAnsi" w:cstheme="minorHAnsi"/>
          <w:iCs/>
          <w:sz w:val="22"/>
        </w:rPr>
        <w:t xml:space="preserve">plačati, ko dospe, v gotovini. To pooblastilo preneha veljati </w:t>
      </w:r>
      <w:r w:rsidR="000835E4" w:rsidRPr="00574E7C">
        <w:rPr>
          <w:rFonts w:asciiTheme="minorHAnsi" w:eastAsia="Times New Roman" w:hAnsiTheme="minorHAnsi" w:cstheme="minorHAnsi"/>
          <w:iCs/>
          <w:sz w:val="22"/>
        </w:rPr>
        <w:t>1.8.2021.</w:t>
      </w:r>
    </w:p>
    <w:p w14:paraId="69F17091" w14:textId="77777777" w:rsidR="00BF6E58" w:rsidRPr="00574E7C" w:rsidRDefault="00BF6E58" w:rsidP="00574E7C">
      <w:pPr>
        <w:spacing w:line="360" w:lineRule="auto"/>
        <w:rPr>
          <w:rFonts w:asciiTheme="minorHAnsi" w:eastAsia="Times New Roman" w:hAnsiTheme="minorHAnsi" w:cstheme="minorHAnsi"/>
          <w:iCs/>
          <w:sz w:val="22"/>
        </w:rPr>
      </w:pPr>
      <w:r w:rsidRPr="00574E7C">
        <w:rPr>
          <w:rFonts w:asciiTheme="minorHAnsi" w:eastAsia="Times New Roman" w:hAnsiTheme="minorHAnsi" w:cstheme="minorHAnsi"/>
          <w:iCs/>
          <w:sz w:val="22"/>
        </w:rPr>
        <w:t xml:space="preserve">Menični znesek se nakaže na račun naročnika Kemijski inštitut, Hajdrihova 19, 1000 Ljubljana, št.  </w:t>
      </w:r>
      <w:r w:rsidRPr="00574E7C">
        <w:rPr>
          <w:rFonts w:asciiTheme="minorHAnsi" w:hAnsiTheme="minorHAnsi" w:cstheme="minorHAnsi"/>
          <w:sz w:val="22"/>
          <w:shd w:val="clear" w:color="auto" w:fill="FFFFFF"/>
        </w:rPr>
        <w:t>IBAN SI56 0110 0603 0344 533</w:t>
      </w:r>
      <w:r w:rsidRPr="00574E7C">
        <w:rPr>
          <w:rFonts w:asciiTheme="minorHAnsi" w:eastAsia="Times New Roman" w:hAnsiTheme="minorHAnsi" w:cstheme="minorHAnsi"/>
          <w:iCs/>
          <w:sz w:val="22"/>
        </w:rPr>
        <w:t xml:space="preserve">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w:t>
      </w:r>
      <w:r w:rsidRPr="00574E7C">
        <w:rPr>
          <w:rFonts w:asciiTheme="minorHAnsi" w:eastAsia="Times New Roman" w:hAnsiTheme="minorHAnsi" w:cstheme="minorHAnsi"/>
          <w:iCs/>
          <w:sz w:val="22"/>
          <w:lang w:val="en-US"/>
        </w:rPr>
        <w:t>menico</w:t>
      </w:r>
      <w:r w:rsidRPr="00574E7C">
        <w:rPr>
          <w:rFonts w:asciiTheme="minorHAnsi" w:eastAsia="Times New Roman" w:hAnsiTheme="minorHAnsi" w:cstheme="minorHAnsi"/>
          <w:sz w:val="22"/>
        </w:rPr>
        <w:t xml:space="preserve"> na unovčenje in izrecno dovoljujem banki izplačilo take </w:t>
      </w:r>
      <w:r w:rsidRPr="00574E7C">
        <w:rPr>
          <w:rFonts w:asciiTheme="minorHAnsi" w:eastAsia="Times New Roman" w:hAnsiTheme="minorHAnsi" w:cstheme="minorHAnsi"/>
          <w:iCs/>
          <w:sz w:val="22"/>
          <w:lang w:val="en-US"/>
        </w:rPr>
        <w:t>menice</w:t>
      </w:r>
      <w:r w:rsidRPr="00574E7C">
        <w:rPr>
          <w:rFonts w:asciiTheme="minorHAnsi" w:eastAsia="Times New Roman" w:hAnsiTheme="minorHAnsi" w:cstheme="minorHAnsi"/>
          <w:iCs/>
          <w:sz w:val="22"/>
        </w:rPr>
        <w:t xml:space="preserve">. </w:t>
      </w:r>
    </w:p>
    <w:p w14:paraId="6E785AEA" w14:textId="77777777" w:rsidR="003B5F25" w:rsidRPr="00574E7C" w:rsidRDefault="003B5F25" w:rsidP="00574E7C">
      <w:pPr>
        <w:autoSpaceDE w:val="0"/>
        <w:autoSpaceDN w:val="0"/>
        <w:adjustRightInd w:val="0"/>
        <w:spacing w:line="360" w:lineRule="auto"/>
        <w:rPr>
          <w:rFonts w:asciiTheme="minorHAnsi" w:hAnsiTheme="minorHAnsi" w:cstheme="minorHAnsi"/>
          <w:bCs/>
          <w:color w:val="000000"/>
          <w:sz w:val="22"/>
          <w:lang w:eastAsia="en-US"/>
        </w:rPr>
      </w:pPr>
      <w:r w:rsidRPr="00574E7C">
        <w:rPr>
          <w:rFonts w:asciiTheme="minorHAnsi" w:hAnsiTheme="minorHAnsi" w:cstheme="minorHAnsi"/>
          <w:bCs/>
          <w:color w:val="000000"/>
          <w:sz w:val="22"/>
          <w:lang w:eastAsia="en-US"/>
        </w:rPr>
        <w:t>Nepreklicno in brezpogojno pooblaščamo banke:</w:t>
      </w:r>
    </w:p>
    <w:p w14:paraId="1A44C6F6" w14:textId="77777777" w:rsidR="003B5F25" w:rsidRPr="00574E7C" w:rsidRDefault="003B5F25" w:rsidP="00574E7C">
      <w:pPr>
        <w:pStyle w:val="ListParagraph"/>
        <w:numPr>
          <w:ilvl w:val="0"/>
          <w:numId w:val="20"/>
        </w:numPr>
        <w:autoSpaceDE w:val="0"/>
        <w:autoSpaceDN w:val="0"/>
        <w:adjustRightInd w:val="0"/>
        <w:spacing w:before="0" w:line="360" w:lineRule="auto"/>
        <w:jc w:val="left"/>
        <w:rPr>
          <w:rFonts w:asciiTheme="minorHAnsi" w:hAnsiTheme="minorHAnsi" w:cstheme="minorHAnsi"/>
          <w:bCs/>
          <w:color w:val="000000"/>
          <w:sz w:val="22"/>
          <w:lang w:eastAsia="en-US"/>
        </w:rPr>
      </w:pPr>
      <w:r w:rsidRPr="00574E7C">
        <w:rPr>
          <w:rFonts w:asciiTheme="minorHAnsi" w:hAnsiTheme="minorHAnsi" w:cstheme="minorHAnsi"/>
          <w:bCs/>
          <w:color w:val="000000"/>
          <w:sz w:val="22"/>
          <w:lang w:eastAsia="en-US"/>
        </w:rPr>
        <w:t>______________________________________</w:t>
      </w:r>
    </w:p>
    <w:p w14:paraId="5B9179E5" w14:textId="77777777" w:rsidR="003B5F25" w:rsidRPr="00574E7C" w:rsidRDefault="003B5F25" w:rsidP="00574E7C">
      <w:pPr>
        <w:pStyle w:val="ListParagraph"/>
        <w:numPr>
          <w:ilvl w:val="0"/>
          <w:numId w:val="20"/>
        </w:numPr>
        <w:autoSpaceDE w:val="0"/>
        <w:autoSpaceDN w:val="0"/>
        <w:adjustRightInd w:val="0"/>
        <w:spacing w:before="0" w:line="360" w:lineRule="auto"/>
        <w:jc w:val="left"/>
        <w:rPr>
          <w:rFonts w:asciiTheme="minorHAnsi" w:hAnsiTheme="minorHAnsi" w:cstheme="minorHAnsi"/>
          <w:bCs/>
          <w:color w:val="000000"/>
          <w:sz w:val="22"/>
          <w:lang w:eastAsia="en-US"/>
        </w:rPr>
      </w:pPr>
      <w:r w:rsidRPr="00574E7C">
        <w:rPr>
          <w:rFonts w:asciiTheme="minorHAnsi" w:hAnsiTheme="minorHAnsi" w:cstheme="minorHAnsi"/>
          <w:bCs/>
          <w:color w:val="000000"/>
          <w:sz w:val="22"/>
          <w:lang w:eastAsia="en-US"/>
        </w:rPr>
        <w:t>______________________________________</w:t>
      </w:r>
    </w:p>
    <w:p w14:paraId="76FE3EAC" w14:textId="77777777" w:rsidR="003B5F25" w:rsidRPr="00574E7C" w:rsidRDefault="003B5F25" w:rsidP="00574E7C">
      <w:pPr>
        <w:pStyle w:val="ListParagraph"/>
        <w:numPr>
          <w:ilvl w:val="0"/>
          <w:numId w:val="20"/>
        </w:numPr>
        <w:autoSpaceDE w:val="0"/>
        <w:autoSpaceDN w:val="0"/>
        <w:adjustRightInd w:val="0"/>
        <w:spacing w:before="0" w:line="360" w:lineRule="auto"/>
        <w:jc w:val="left"/>
        <w:rPr>
          <w:rFonts w:asciiTheme="minorHAnsi" w:hAnsiTheme="minorHAnsi" w:cstheme="minorHAnsi"/>
          <w:bCs/>
          <w:color w:val="000000"/>
          <w:sz w:val="22"/>
          <w:lang w:eastAsia="en-US"/>
        </w:rPr>
      </w:pPr>
      <w:r w:rsidRPr="00574E7C">
        <w:rPr>
          <w:rFonts w:asciiTheme="minorHAnsi" w:hAnsiTheme="minorHAnsi" w:cstheme="minorHAnsi"/>
          <w:bCs/>
          <w:color w:val="000000"/>
          <w:sz w:val="22"/>
          <w:lang w:eastAsia="en-US"/>
        </w:rPr>
        <w:t xml:space="preserve">katerokoli drugo poslovno banko, ki v času unovčitve menice vodi naš transakcijski račun, da unovči navedeno menico v breme denarnih sredstev na našem transakcijskem računu, za znesek ………………….. EUR. </w:t>
      </w:r>
    </w:p>
    <w:p w14:paraId="12B74FB0" w14:textId="77777777" w:rsidR="00BF6E58" w:rsidRPr="00574E7C" w:rsidRDefault="003B5F25" w:rsidP="00574E7C">
      <w:pPr>
        <w:spacing w:line="360" w:lineRule="auto"/>
        <w:rPr>
          <w:rFonts w:asciiTheme="minorHAnsi" w:eastAsia="Times New Roman" w:hAnsiTheme="minorHAnsi" w:cstheme="minorHAnsi"/>
          <w:iCs/>
          <w:sz w:val="22"/>
        </w:rPr>
      </w:pPr>
      <w:r w:rsidRPr="00574E7C">
        <w:rPr>
          <w:rFonts w:asciiTheme="minorHAnsi" w:eastAsia="Times New Roman" w:hAnsiTheme="minorHAnsi" w:cstheme="minorHAnsi"/>
          <w:sz w:val="22"/>
        </w:rPr>
        <w:t>V</w:t>
      </w:r>
      <w:r w:rsidR="00BF6E58" w:rsidRPr="00574E7C">
        <w:rPr>
          <w:rFonts w:asciiTheme="minorHAnsi" w:eastAsia="Times New Roman" w:hAnsiTheme="minorHAnsi" w:cstheme="minorHAnsi"/>
          <w:sz w:val="22"/>
        </w:rPr>
        <w:t xml:space="preserve"> primeru odprtja dodatnega računa, ki ni zgoraj naveden, izrecno dovoljujem izplačilo </w:t>
      </w:r>
      <w:r w:rsidR="00BF6E58" w:rsidRPr="00574E7C">
        <w:rPr>
          <w:rFonts w:asciiTheme="minorHAnsi" w:eastAsia="Times New Roman" w:hAnsiTheme="minorHAnsi" w:cstheme="minorHAnsi"/>
          <w:iCs/>
          <w:sz w:val="22"/>
          <w:lang w:val="en-US"/>
        </w:rPr>
        <w:t>menice</w:t>
      </w:r>
      <w:r w:rsidR="00BF6E58" w:rsidRPr="00574E7C">
        <w:rPr>
          <w:rFonts w:asciiTheme="minorHAnsi" w:eastAsia="Times New Roman" w:hAnsiTheme="minorHAnsi" w:cstheme="minorHAnsi"/>
          <w:iCs/>
          <w:sz w:val="22"/>
        </w:rPr>
        <w:t xml:space="preserve"> in pooblaščam banko, pri kateri je takšen račun odprt, da izvede plačilo. </w:t>
      </w:r>
    </w:p>
    <w:p w14:paraId="1D78C883" w14:textId="77777777" w:rsidR="005E19CE" w:rsidRPr="00574E7C" w:rsidRDefault="005E19CE" w:rsidP="00574E7C">
      <w:pPr>
        <w:spacing w:line="360" w:lineRule="auto"/>
        <w:rPr>
          <w:rFonts w:asciiTheme="minorHAnsi" w:eastAsia="Times New Roman" w:hAnsiTheme="minorHAnsi" w:cstheme="minorHAnsi"/>
          <w:iCs/>
          <w:sz w:val="22"/>
        </w:rPr>
      </w:pPr>
    </w:p>
    <w:p w14:paraId="3DB11E8F" w14:textId="77777777" w:rsidR="005E19CE" w:rsidRPr="00574E7C" w:rsidRDefault="00BF6E58"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Datum:  </w:t>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r>
      <w:r w:rsidRPr="00574E7C">
        <w:rPr>
          <w:rFonts w:asciiTheme="minorHAnsi" w:eastAsia="Times New Roman" w:hAnsiTheme="minorHAnsi" w:cstheme="minorHAnsi"/>
          <w:sz w:val="22"/>
        </w:rPr>
        <w:tab/>
        <w:t>Podpisnik (ime in priimek)</w:t>
      </w:r>
      <w:r w:rsidR="005E19CE" w:rsidRPr="00574E7C">
        <w:rPr>
          <w:rFonts w:asciiTheme="minorHAnsi" w:eastAsia="Times New Roman" w:hAnsiTheme="minorHAnsi" w:cstheme="minorHAnsi"/>
          <w:sz w:val="22"/>
        </w:rPr>
        <w:t xml:space="preserve"> in žig:</w:t>
      </w:r>
    </w:p>
    <w:p w14:paraId="2242B15A" w14:textId="5A81DE15" w:rsidR="00BF0E4B" w:rsidRPr="00574E7C" w:rsidRDefault="005E19CE" w:rsidP="00574E7C">
      <w:pPr>
        <w:spacing w:line="360" w:lineRule="auto"/>
        <w:rPr>
          <w:rFonts w:asciiTheme="minorHAnsi" w:eastAsia="Times New Roman" w:hAnsiTheme="minorHAnsi" w:cstheme="minorHAnsi"/>
          <w:b/>
          <w:sz w:val="22"/>
          <w:u w:val="single"/>
        </w:rPr>
      </w:pPr>
      <w:r w:rsidRPr="00574E7C">
        <w:rPr>
          <w:rFonts w:asciiTheme="minorHAnsi" w:eastAsia="Times New Roman" w:hAnsiTheme="minorHAnsi" w:cstheme="minorHAnsi"/>
          <w:b/>
          <w:sz w:val="22"/>
          <w:u w:val="single"/>
        </w:rPr>
        <w:t>Obvezna priloga: bianco menica</w:t>
      </w:r>
      <w:r w:rsidR="00A568A5" w:rsidRPr="00574E7C">
        <w:rPr>
          <w:rFonts w:asciiTheme="minorHAnsi" w:eastAsia="Times New Roman" w:hAnsiTheme="minorHAnsi" w:cstheme="minorHAnsi"/>
          <w:sz w:val="22"/>
        </w:rPr>
        <w:br w:type="page"/>
      </w:r>
    </w:p>
    <w:p w14:paraId="739A7F91" w14:textId="77777777" w:rsidR="005E19CE" w:rsidRPr="00574E7C" w:rsidRDefault="005E19CE" w:rsidP="00574E7C">
      <w:pPr>
        <w:spacing w:line="360" w:lineRule="auto"/>
        <w:contextualSpacing/>
        <w:outlineLvl w:val="0"/>
        <w:rPr>
          <w:rFonts w:asciiTheme="minorHAnsi" w:hAnsiTheme="minorHAnsi" w:cstheme="minorHAnsi"/>
          <w:b/>
          <w:sz w:val="22"/>
        </w:rPr>
      </w:pPr>
      <w:bookmarkStart w:id="112" w:name="_Toc355961246"/>
      <w:bookmarkStart w:id="113" w:name="_Toc355961247"/>
      <w:bookmarkStart w:id="114" w:name="_Toc355961248"/>
      <w:bookmarkStart w:id="115" w:name="_Toc355961250"/>
      <w:bookmarkStart w:id="116" w:name="_Toc355961252"/>
      <w:bookmarkStart w:id="117" w:name="_Toc355961254"/>
      <w:bookmarkStart w:id="118" w:name="_Toc355961255"/>
      <w:bookmarkStart w:id="119" w:name="_Toc355961256"/>
      <w:bookmarkStart w:id="120" w:name="_Toc355961257"/>
      <w:bookmarkStart w:id="121" w:name="_Toc355961258"/>
      <w:bookmarkStart w:id="122" w:name="_Toc355961260"/>
      <w:bookmarkStart w:id="123" w:name="_Toc355961261"/>
      <w:bookmarkStart w:id="124" w:name="_Toc355961262"/>
      <w:bookmarkStart w:id="125" w:name="_Toc355961267"/>
      <w:bookmarkStart w:id="126" w:name="_Toc355961271"/>
      <w:bookmarkStart w:id="127" w:name="_Toc355961272"/>
      <w:bookmarkStart w:id="128" w:name="_Toc355961274"/>
      <w:bookmarkStart w:id="129" w:name="_Toc355961276"/>
      <w:bookmarkStart w:id="130" w:name="_Toc355961277"/>
      <w:bookmarkStart w:id="131" w:name="_Toc355961278"/>
      <w:bookmarkStart w:id="132" w:name="_Toc355961279"/>
      <w:bookmarkStart w:id="133" w:name="_Toc355961280"/>
      <w:bookmarkStart w:id="134" w:name="_Toc355961283"/>
      <w:bookmarkStart w:id="135" w:name="_Toc355961284"/>
      <w:bookmarkStart w:id="136" w:name="_Toc355961285"/>
      <w:bookmarkStart w:id="137" w:name="_Toc355961286"/>
      <w:bookmarkStart w:id="138" w:name="_Toc355961287"/>
      <w:bookmarkStart w:id="139" w:name="_Toc355961291"/>
      <w:bookmarkStart w:id="140" w:name="_Toc355961292"/>
      <w:bookmarkStart w:id="141" w:name="_Toc355961293"/>
      <w:bookmarkStart w:id="142" w:name="_Toc355961296"/>
      <w:bookmarkStart w:id="143" w:name="_Toc355961299"/>
      <w:bookmarkStart w:id="144" w:name="_Toc355961300"/>
      <w:bookmarkStart w:id="145" w:name="_Toc355961304"/>
      <w:bookmarkStart w:id="146" w:name="_Toc355961305"/>
      <w:bookmarkStart w:id="147" w:name="_Toc355961311"/>
      <w:bookmarkStart w:id="148" w:name="_Toc355961313"/>
      <w:bookmarkStart w:id="149" w:name="_Toc355961315"/>
      <w:bookmarkStart w:id="150" w:name="_Toc355961316"/>
      <w:bookmarkStart w:id="151" w:name="_Toc355961318"/>
      <w:bookmarkStart w:id="152" w:name="_Toc355961319"/>
      <w:bookmarkStart w:id="153" w:name="_Toc355961320"/>
      <w:bookmarkStart w:id="154" w:name="_Toc355961324"/>
      <w:bookmarkStart w:id="155" w:name="_Toc45169708"/>
      <w:bookmarkStart w:id="156" w:name="_Toc72140887"/>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574E7C">
        <w:rPr>
          <w:rFonts w:asciiTheme="minorHAnsi" w:hAnsiTheme="minorHAnsi" w:cstheme="minorHAnsi"/>
          <w:b/>
          <w:sz w:val="22"/>
        </w:rPr>
        <w:lastRenderedPageBreak/>
        <w:t>Zavarovanje za dobro izvedbo pogodbenih obveznosti</w:t>
      </w:r>
      <w:bookmarkEnd w:id="155"/>
      <w:bookmarkEnd w:id="156"/>
    </w:p>
    <w:p w14:paraId="091CCE85"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kern w:val="3"/>
          <w:sz w:val="22"/>
          <w:lang w:eastAsia="zh-CN"/>
        </w:rPr>
        <w:t>Datum: ……</w:t>
      </w:r>
      <w:r w:rsidRPr="00574E7C">
        <w:rPr>
          <w:rFonts w:asciiTheme="minorHAnsi" w:eastAsia="Times New Roman" w:hAnsiTheme="minorHAnsi" w:cstheme="minorHAnsi"/>
          <w:i/>
          <w:kern w:val="3"/>
          <w:sz w:val="22"/>
          <w:lang w:eastAsia="zh-CN"/>
        </w:rPr>
        <w:t>(vpiše se datum izdaje)</w:t>
      </w:r>
    </w:p>
    <w:p w14:paraId="312B8D13"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VRSTA GARANCIJE: </w:t>
      </w:r>
      <w:r w:rsidRPr="00574E7C">
        <w:rPr>
          <w:rFonts w:asciiTheme="minorHAnsi" w:eastAsia="Times New Roman" w:hAnsiTheme="minorHAnsi" w:cstheme="minorHAnsi"/>
          <w:kern w:val="3"/>
          <w:sz w:val="22"/>
          <w:lang w:eastAsia="zh-CN"/>
        </w:rPr>
        <w:t>Garancija za dobro izvedbo pogodbenih obveznosti</w:t>
      </w:r>
    </w:p>
    <w:p w14:paraId="6ECFD3B0"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ŠTEVILKA GARANCIJE </w:t>
      </w:r>
      <w:r w:rsidRPr="00574E7C">
        <w:rPr>
          <w:rFonts w:asciiTheme="minorHAnsi" w:eastAsia="Times New Roman" w:hAnsiTheme="minorHAnsi" w:cstheme="minorHAnsi"/>
          <w:kern w:val="3"/>
          <w:sz w:val="22"/>
          <w:lang w:eastAsia="zh-CN"/>
        </w:rPr>
        <w:t xml:space="preserve"> ……….</w:t>
      </w:r>
      <w:r w:rsidRPr="00574E7C">
        <w:rPr>
          <w:rFonts w:asciiTheme="minorHAnsi" w:eastAsia="Times New Roman" w:hAnsiTheme="minorHAnsi" w:cstheme="minorHAnsi"/>
          <w:i/>
          <w:kern w:val="3"/>
          <w:sz w:val="22"/>
          <w:lang w:eastAsia="zh-CN"/>
        </w:rPr>
        <w:t>(vpiše se številka garancije)</w:t>
      </w:r>
    </w:p>
    <w:p w14:paraId="35F8F336"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GARANT: </w:t>
      </w:r>
      <w:r w:rsidRPr="00574E7C">
        <w:rPr>
          <w:rFonts w:asciiTheme="minorHAnsi" w:eastAsia="Times New Roman" w:hAnsiTheme="minorHAnsi" w:cstheme="minorHAnsi"/>
          <w:kern w:val="3"/>
          <w:sz w:val="22"/>
          <w:lang w:eastAsia="zh-CN"/>
        </w:rPr>
        <w:t>…………(</w:t>
      </w:r>
      <w:r w:rsidRPr="00574E7C">
        <w:rPr>
          <w:rFonts w:asciiTheme="minorHAnsi" w:eastAsia="Times New Roman" w:hAnsiTheme="minorHAnsi" w:cstheme="minorHAnsi"/>
          <w:i/>
          <w:kern w:val="3"/>
          <w:sz w:val="22"/>
          <w:lang w:eastAsia="zh-CN"/>
        </w:rPr>
        <w:t>vpiše se ime in naslov v kraju izdaje, razen če sta že navedena v glavi)</w:t>
      </w:r>
    </w:p>
    <w:p w14:paraId="2A97243A"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NAROČNIK: </w:t>
      </w:r>
      <w:r w:rsidRPr="00574E7C">
        <w:rPr>
          <w:rFonts w:asciiTheme="minorHAnsi" w:eastAsia="Times New Roman" w:hAnsiTheme="minorHAnsi" w:cstheme="minorHAnsi"/>
          <w:i/>
          <w:kern w:val="3"/>
          <w:sz w:val="22"/>
          <w:lang w:eastAsia="zh-CN"/>
        </w:rPr>
        <w:t xml:space="preserve"> </w:t>
      </w:r>
      <w:r w:rsidRPr="00574E7C">
        <w:rPr>
          <w:rFonts w:asciiTheme="minorHAnsi" w:eastAsia="Times New Roman" w:hAnsiTheme="minorHAnsi" w:cstheme="minorHAnsi"/>
          <w:kern w:val="3"/>
          <w:sz w:val="22"/>
          <w:lang w:eastAsia="zh-CN"/>
        </w:rPr>
        <w:t>…………….</w:t>
      </w:r>
      <w:r w:rsidRPr="00574E7C">
        <w:rPr>
          <w:rFonts w:asciiTheme="minorHAnsi" w:eastAsia="Times New Roman" w:hAnsiTheme="minorHAnsi" w:cstheme="minorHAnsi"/>
          <w:i/>
          <w:kern w:val="3"/>
          <w:sz w:val="22"/>
          <w:lang w:eastAsia="zh-CN"/>
        </w:rPr>
        <w:t>(vpiše se ime in naslov naročnika garancije)</w:t>
      </w:r>
    </w:p>
    <w:p w14:paraId="03559519"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b/>
          <w:kern w:val="3"/>
          <w:sz w:val="22"/>
          <w:lang w:eastAsia="zh-CN"/>
        </w:rPr>
      </w:pPr>
      <w:r w:rsidRPr="00574E7C">
        <w:rPr>
          <w:rFonts w:asciiTheme="minorHAnsi" w:eastAsia="Times New Roman" w:hAnsiTheme="minorHAnsi" w:cstheme="minorHAnsi"/>
          <w:b/>
          <w:kern w:val="3"/>
          <w:sz w:val="22"/>
          <w:lang w:eastAsia="zh-CN"/>
        </w:rPr>
        <w:t xml:space="preserve">UPRAVIČENEC: </w:t>
      </w:r>
      <w:r w:rsidRPr="00574E7C">
        <w:rPr>
          <w:rFonts w:asciiTheme="minorHAnsi" w:hAnsiTheme="minorHAnsi" w:cstheme="minorHAnsi"/>
          <w:sz w:val="22"/>
        </w:rPr>
        <w:t>Kemijski inštitut, Hajdrihova 19, Ljubljana</w:t>
      </w:r>
    </w:p>
    <w:p w14:paraId="05459343" w14:textId="77777777" w:rsidR="003B5F25"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OSNOVNI POSEL:</w:t>
      </w:r>
      <w:r w:rsidRPr="00574E7C">
        <w:rPr>
          <w:rFonts w:asciiTheme="minorHAnsi" w:eastAsia="Times New Roman" w:hAnsiTheme="minorHAnsi" w:cstheme="minorHAnsi"/>
          <w:kern w:val="3"/>
          <w:sz w:val="22"/>
          <w:lang w:eastAsia="zh-CN"/>
        </w:rPr>
        <w:t xml:space="preserve"> obveznost naročnika iz pogodbe št. ………….z dne ………………., sklenjene med naročnikom tega zavarovanja in upravičencem, s katero se je naročnik med drugim zavezal, da bo pravočasno in kakovostno dobavil raziskovalno opremo sklenjeni v postopku oddaje javnega »Dobava tehničnih plinov« (v nadaljevanju: osnovna obveznost). Skladno z zgoraj navedeno pogodbo je naročnik upravičencu za zavarovanje izpolnitve zgoraj navedene osnovne obveznosti, dolžan predložiti garancijo za dobro izvedbo pogodbenih obveznosti v vrednosti __________ EUR. </w:t>
      </w:r>
    </w:p>
    <w:p w14:paraId="592F2723"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ZNESEK IN VALUTA GARANCIJE: </w:t>
      </w:r>
      <w:r w:rsidRPr="00574E7C">
        <w:rPr>
          <w:rFonts w:asciiTheme="minorHAnsi" w:eastAsia="Times New Roman" w:hAnsiTheme="minorHAnsi" w:cstheme="minorHAnsi"/>
          <w:kern w:val="3"/>
          <w:sz w:val="22"/>
          <w:lang w:eastAsia="zh-CN"/>
        </w:rPr>
        <w:t>………….</w:t>
      </w:r>
      <w:r w:rsidRPr="00574E7C">
        <w:rPr>
          <w:rFonts w:asciiTheme="minorHAnsi" w:eastAsia="Times New Roman" w:hAnsiTheme="minorHAnsi" w:cstheme="minorHAnsi"/>
          <w:i/>
          <w:kern w:val="3"/>
          <w:sz w:val="22"/>
          <w:lang w:eastAsia="zh-CN"/>
        </w:rPr>
        <w:t>(vpiše se najvišji znesek s številko in besedo in valuto plačila)</w:t>
      </w:r>
    </w:p>
    <w:p w14:paraId="00FD5398"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LISTINE, KI JIH JE POLEG IZJAVE TREBA PRILOŽITI ZAHTEVI ZA PLAČILO IN SE IZRECNO ZAHTEVAJO V SPODNJEM BESEDILU:</w:t>
      </w:r>
      <w:r w:rsidRPr="00574E7C">
        <w:rPr>
          <w:rFonts w:asciiTheme="minorHAnsi" w:eastAsia="Times New Roman" w:hAnsiTheme="minorHAnsi" w:cstheme="minorHAnsi"/>
          <w:kern w:val="3"/>
          <w:sz w:val="22"/>
          <w:lang w:eastAsia="zh-CN"/>
        </w:rPr>
        <w:t xml:space="preserve"> nobena</w:t>
      </w:r>
    </w:p>
    <w:p w14:paraId="117C9496"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OBLIKA PREDLOŽITVE: </w:t>
      </w:r>
      <w:r w:rsidRPr="00574E7C">
        <w:rPr>
          <w:rFonts w:asciiTheme="minorHAnsi" w:eastAsia="Times New Roman" w:hAnsiTheme="minorHAnsi" w:cstheme="minorHAnsi"/>
          <w:kern w:val="3"/>
          <w:sz w:val="22"/>
          <w:lang w:eastAsia="zh-CN"/>
        </w:rPr>
        <w:t>v papirni obliki s priporočeno pošto ali katerokoli obliko hitre pošte ali v elektronski</w:t>
      </w:r>
    </w:p>
    <w:p w14:paraId="4FBB9444" w14:textId="2DDC972D"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b/>
          <w:kern w:val="3"/>
          <w:sz w:val="22"/>
          <w:lang w:eastAsia="zh-CN"/>
        </w:rPr>
        <w:t xml:space="preserve">KRAJ PREDLOŽITVE: </w:t>
      </w:r>
      <w:r w:rsidRPr="00574E7C">
        <w:rPr>
          <w:rFonts w:asciiTheme="minorHAnsi" w:eastAsia="Times New Roman" w:hAnsiTheme="minorHAnsi" w:cstheme="minorHAnsi"/>
          <w:kern w:val="3"/>
          <w:sz w:val="22"/>
          <w:lang w:eastAsia="zh-CN"/>
        </w:rPr>
        <w:t>………………</w:t>
      </w:r>
      <w:r w:rsidRPr="00574E7C">
        <w:rPr>
          <w:rFonts w:asciiTheme="minorHAnsi" w:eastAsia="Times New Roman" w:hAnsiTheme="minorHAnsi" w:cstheme="minorHAnsi"/>
          <w:i/>
          <w:kern w:val="3"/>
          <w:sz w:val="22"/>
          <w:lang w:eastAsia="zh-CN"/>
        </w:rPr>
        <w:t>(Garant vpiše naslov podružnice, kjer se opravi predložitev papirnih listin. Če kraj predložitve v tej rubriki ni naveden, se predložitev opravi v kraju, kjer je garant izdal garancijo.)</w:t>
      </w:r>
    </w:p>
    <w:p w14:paraId="62A9A398" w14:textId="42B862F1"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rPr>
      </w:pPr>
      <w:r w:rsidRPr="00574E7C">
        <w:rPr>
          <w:rFonts w:asciiTheme="minorHAnsi" w:eastAsia="Times New Roman" w:hAnsiTheme="minorHAnsi" w:cstheme="minorHAnsi"/>
          <w:b/>
          <w:kern w:val="3"/>
          <w:sz w:val="22"/>
          <w:lang w:eastAsia="zh-CN"/>
        </w:rPr>
        <w:t>DATUM VELJAVNOSTI:</w:t>
      </w:r>
      <w:r w:rsidRPr="00574E7C">
        <w:rPr>
          <w:rFonts w:asciiTheme="minorHAnsi" w:eastAsia="Times New Roman" w:hAnsiTheme="minorHAnsi" w:cstheme="minorHAnsi"/>
          <w:kern w:val="3"/>
          <w:sz w:val="22"/>
        </w:rPr>
        <w:t xml:space="preserve"> </w:t>
      </w:r>
      <w:r w:rsidR="00CD5741" w:rsidRPr="00574E7C">
        <w:rPr>
          <w:rFonts w:asciiTheme="minorHAnsi" w:eastAsia="Times New Roman" w:hAnsiTheme="minorHAnsi" w:cstheme="minorHAnsi"/>
          <w:kern w:val="3"/>
          <w:sz w:val="22"/>
        </w:rPr>
        <w:t>……… (</w:t>
      </w:r>
      <w:r w:rsidR="00CD5741" w:rsidRPr="00574E7C">
        <w:rPr>
          <w:rFonts w:asciiTheme="minorHAnsi" w:eastAsia="Times New Roman" w:hAnsiTheme="minorHAnsi" w:cstheme="minorHAnsi"/>
          <w:i/>
          <w:kern w:val="3"/>
          <w:sz w:val="22"/>
        </w:rPr>
        <w:t>49 mesecev od dneva podpisa pogodbe</w:t>
      </w:r>
      <w:r w:rsidR="00CD5741" w:rsidRPr="00574E7C">
        <w:rPr>
          <w:rFonts w:asciiTheme="minorHAnsi" w:eastAsia="Times New Roman" w:hAnsiTheme="minorHAnsi" w:cstheme="minorHAnsi"/>
          <w:kern w:val="3"/>
          <w:sz w:val="22"/>
        </w:rPr>
        <w:t>)</w:t>
      </w:r>
      <w:r w:rsidRPr="00574E7C">
        <w:rPr>
          <w:rFonts w:asciiTheme="minorHAnsi" w:eastAsia="Times New Roman" w:hAnsiTheme="minorHAnsi" w:cstheme="minorHAnsi"/>
          <w:kern w:val="3"/>
          <w:sz w:val="22"/>
        </w:rPr>
        <w:t xml:space="preserve"> z možnostjo </w:t>
      </w:r>
      <w:r w:rsidR="00BC3313" w:rsidRPr="00574E7C">
        <w:rPr>
          <w:rFonts w:asciiTheme="minorHAnsi" w:eastAsia="Times New Roman" w:hAnsiTheme="minorHAnsi" w:cstheme="minorHAnsi"/>
          <w:kern w:val="3"/>
          <w:sz w:val="22"/>
        </w:rPr>
        <w:t>podaljšanja</w:t>
      </w:r>
    </w:p>
    <w:p w14:paraId="20F5EE3D"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kern w:val="3"/>
          <w:sz w:val="22"/>
          <w:lang w:eastAsia="zh-CN"/>
        </w:rPr>
        <w:t>Kot garant se s to garancijo nepreklicno zavezujemo, da bomo upravičencu izplačali brez ugovora, na prvi poziv, katerikoli znesek do višine zneska garancije, ko upravičenec predloži zahtevo za plačilo v zgoraj navedeni obliki predložitve, podpisano s strani pooblaščenega (-ih) podpisnika (-ov).</w:t>
      </w:r>
    </w:p>
    <w:p w14:paraId="36F9B34A" w14:textId="6F4FC420"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kern w:val="3"/>
          <w:sz w:val="22"/>
          <w:lang w:eastAsia="zh-CN"/>
        </w:rPr>
        <w:lastRenderedPageBreak/>
        <w:t>Katerokoli zahtevo za plačilo po tej garanciji moramo prejeti na datum veljavnosti garancije ali pred njim v zgor</w:t>
      </w:r>
      <w:r w:rsidR="00574E7C">
        <w:rPr>
          <w:rFonts w:asciiTheme="minorHAnsi" w:eastAsia="Times New Roman" w:hAnsiTheme="minorHAnsi" w:cstheme="minorHAnsi"/>
          <w:kern w:val="3"/>
          <w:sz w:val="22"/>
          <w:lang w:eastAsia="zh-CN"/>
        </w:rPr>
        <w:t>aj navedenem kraju predložitve.</w:t>
      </w:r>
    </w:p>
    <w:p w14:paraId="245FE7EA" w14:textId="77777777" w:rsidR="005E19CE" w:rsidRPr="00574E7C" w:rsidRDefault="005E19CE" w:rsidP="00574E7C">
      <w:pPr>
        <w:suppressAutoHyphens/>
        <w:autoSpaceDN w:val="0"/>
        <w:spacing w:line="360" w:lineRule="auto"/>
        <w:textAlignment w:val="baseline"/>
        <w:rPr>
          <w:rFonts w:asciiTheme="minorHAnsi" w:eastAsia="Times New Roman" w:hAnsiTheme="minorHAnsi" w:cstheme="minorHAnsi"/>
          <w:kern w:val="3"/>
          <w:sz w:val="22"/>
          <w:lang w:eastAsia="zh-CN"/>
        </w:rPr>
      </w:pPr>
      <w:r w:rsidRPr="00574E7C">
        <w:rPr>
          <w:rFonts w:asciiTheme="minorHAnsi" w:eastAsia="Times New Roman" w:hAnsiTheme="minorHAnsi" w:cstheme="minorHAnsi"/>
          <w:kern w:val="3"/>
          <w:sz w:val="22"/>
          <w:lang w:eastAsia="zh-CN"/>
        </w:rPr>
        <w:t>Za to garancijo veljajo Enotna Pravila za Garancije na Poziv (EPGP) revizija iz leta 2010, izdana pri MTZ pod št. 758.</w:t>
      </w:r>
    </w:p>
    <w:p w14:paraId="0E50C12C" w14:textId="77777777" w:rsidR="005E19CE" w:rsidRPr="00574E7C" w:rsidRDefault="005E19CE" w:rsidP="00574E7C">
      <w:pPr>
        <w:spacing w:line="360" w:lineRule="auto"/>
        <w:ind w:left="2124" w:firstLine="708"/>
        <w:rPr>
          <w:rFonts w:asciiTheme="minorHAnsi" w:eastAsia="Times New Roman" w:hAnsiTheme="minorHAnsi" w:cstheme="minorHAnsi"/>
          <w:b/>
          <w:kern w:val="3"/>
          <w:sz w:val="22"/>
          <w:lang w:eastAsia="zh-CN"/>
        </w:rPr>
      </w:pPr>
      <w:r w:rsidRPr="00574E7C">
        <w:rPr>
          <w:rFonts w:asciiTheme="minorHAnsi" w:eastAsia="Times New Roman" w:hAnsiTheme="minorHAnsi" w:cstheme="minorHAnsi"/>
          <w:b/>
          <w:kern w:val="3"/>
          <w:sz w:val="22"/>
          <w:lang w:eastAsia="zh-CN"/>
        </w:rPr>
        <w:t xml:space="preserve">                             Podpis pooblaščenih podpisnikov Garanta</w:t>
      </w:r>
    </w:p>
    <w:p w14:paraId="4B0F5B33" w14:textId="77777777" w:rsidR="005E19CE" w:rsidRPr="00574E7C" w:rsidRDefault="005E19CE" w:rsidP="00574E7C">
      <w:pPr>
        <w:spacing w:before="0" w:after="200" w:line="360" w:lineRule="auto"/>
        <w:jc w:val="left"/>
        <w:rPr>
          <w:rFonts w:asciiTheme="minorHAnsi" w:eastAsia="Times New Roman" w:hAnsiTheme="minorHAnsi" w:cstheme="minorHAnsi"/>
          <w:b/>
          <w:kern w:val="3"/>
          <w:sz w:val="22"/>
          <w:lang w:eastAsia="zh-CN"/>
        </w:rPr>
      </w:pPr>
      <w:r w:rsidRPr="00574E7C">
        <w:rPr>
          <w:rFonts w:asciiTheme="minorHAnsi" w:eastAsia="Times New Roman" w:hAnsiTheme="minorHAnsi" w:cstheme="minorHAnsi"/>
          <w:b/>
          <w:kern w:val="3"/>
          <w:sz w:val="22"/>
          <w:lang w:eastAsia="zh-CN"/>
        </w:rPr>
        <w:br w:type="page"/>
      </w:r>
    </w:p>
    <w:p w14:paraId="272A7F6E" w14:textId="77777777" w:rsidR="00BC3313" w:rsidRPr="00574E7C" w:rsidRDefault="00BC3313" w:rsidP="00574E7C">
      <w:pPr>
        <w:spacing w:before="360" w:line="360" w:lineRule="auto"/>
        <w:contextualSpacing/>
        <w:outlineLvl w:val="0"/>
        <w:rPr>
          <w:rFonts w:asciiTheme="minorHAnsi" w:hAnsiTheme="minorHAnsi" w:cstheme="minorHAnsi"/>
          <w:b/>
          <w:sz w:val="22"/>
        </w:rPr>
      </w:pPr>
      <w:bookmarkStart w:id="157" w:name="_Toc45169709"/>
      <w:bookmarkStart w:id="158" w:name="_Toc72140888"/>
      <w:r w:rsidRPr="00574E7C">
        <w:rPr>
          <w:rFonts w:asciiTheme="minorHAnsi" w:hAnsiTheme="minorHAnsi" w:cstheme="minorHAnsi"/>
          <w:b/>
          <w:sz w:val="22"/>
        </w:rPr>
        <w:lastRenderedPageBreak/>
        <w:t>Pooblastilo za pridobitev potrdila iz kazenske evidence za pravne osebe</w:t>
      </w:r>
      <w:bookmarkEnd w:id="157"/>
      <w:bookmarkEnd w:id="158"/>
    </w:p>
    <w:p w14:paraId="246778E0" w14:textId="77777777" w:rsidR="00BC3313" w:rsidRPr="00574E7C" w:rsidRDefault="00BC3313" w:rsidP="00574E7C">
      <w:pPr>
        <w:spacing w:line="360" w:lineRule="auto"/>
        <w:jc w:val="left"/>
        <w:rPr>
          <w:rFonts w:asciiTheme="minorHAnsi" w:hAnsiTheme="minorHAnsi" w:cstheme="minorHAnsi"/>
          <w:sz w:val="22"/>
        </w:rPr>
      </w:pPr>
    </w:p>
    <w:p w14:paraId="30950204" w14:textId="77777777" w:rsidR="00BC3313" w:rsidRPr="00574E7C" w:rsidRDefault="00BC3313" w:rsidP="00574E7C">
      <w:pPr>
        <w:spacing w:after="200" w:line="360" w:lineRule="auto"/>
        <w:rPr>
          <w:rFonts w:asciiTheme="minorHAnsi" w:hAnsiTheme="minorHAnsi" w:cstheme="minorHAnsi"/>
          <w:sz w:val="22"/>
        </w:rPr>
      </w:pPr>
      <w:r w:rsidRPr="00574E7C">
        <w:rPr>
          <w:rFonts w:asciiTheme="minorHAnsi" w:hAnsiTheme="minorHAnsi" w:cstheme="minorHAnsi"/>
          <w:sz w:val="22"/>
        </w:rPr>
        <w:t xml:space="preserve">Spodaj podpisani _________________________________________ (naziv pooblastitelja) pooblaščam naročnika, da za potrebe izvedbe postopka oddaje javnega naročila </w:t>
      </w:r>
      <w:r w:rsidR="004D194A" w:rsidRPr="00574E7C">
        <w:rPr>
          <w:rFonts w:asciiTheme="minorHAnsi" w:eastAsiaTheme="minorEastAsia" w:hAnsiTheme="minorHAnsi" w:cstheme="minorHAnsi"/>
          <w:sz w:val="22"/>
        </w:rPr>
        <w:t xml:space="preserve">»Dobava tehničnih plinov« </w:t>
      </w:r>
      <w:r w:rsidRPr="00574E7C">
        <w:rPr>
          <w:rFonts w:asciiTheme="minorHAnsi" w:hAnsiTheme="minorHAnsi" w:cstheme="minorHAnsi"/>
          <w:sz w:val="22"/>
        </w:rPr>
        <w:t xml:space="preserve">pridobi vse potrebne podatke oziroma potrdilo iz kazenske evidence pravnih oseb Ministrstva za pravosodje. </w:t>
      </w:r>
    </w:p>
    <w:p w14:paraId="5F7B28B8" w14:textId="77777777" w:rsidR="00BC3313" w:rsidRPr="00574E7C" w:rsidRDefault="00BC3313" w:rsidP="00574E7C">
      <w:pPr>
        <w:spacing w:line="360" w:lineRule="auto"/>
        <w:rPr>
          <w:rFonts w:asciiTheme="minorHAnsi" w:hAnsiTheme="minorHAnsi" w:cstheme="minorHAnsi"/>
          <w:sz w:val="22"/>
        </w:rPr>
      </w:pPr>
    </w:p>
    <w:tbl>
      <w:tblPr>
        <w:tblW w:w="9322" w:type="dxa"/>
        <w:tblLook w:val="01E0" w:firstRow="1" w:lastRow="1" w:firstColumn="1" w:lastColumn="1" w:noHBand="0" w:noVBand="0"/>
      </w:tblPr>
      <w:tblGrid>
        <w:gridCol w:w="3936"/>
        <w:gridCol w:w="5386"/>
      </w:tblGrid>
      <w:tr w:rsidR="00BC3313" w:rsidRPr="00574E7C" w14:paraId="65AA246B" w14:textId="77777777" w:rsidTr="00E60BD7">
        <w:tc>
          <w:tcPr>
            <w:tcW w:w="3936" w:type="dxa"/>
            <w:shd w:val="clear" w:color="auto" w:fill="auto"/>
          </w:tcPr>
          <w:p w14:paraId="12D60FCF" w14:textId="77777777" w:rsidR="00BC3313" w:rsidRPr="00574E7C" w:rsidRDefault="00BC3313" w:rsidP="00574E7C">
            <w:pPr>
              <w:spacing w:line="360" w:lineRule="auto"/>
              <w:rPr>
                <w:rFonts w:asciiTheme="minorHAnsi" w:hAnsiTheme="minorHAnsi" w:cstheme="minorHAnsi"/>
                <w:sz w:val="22"/>
              </w:rPr>
            </w:pPr>
          </w:p>
          <w:p w14:paraId="3929406E"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Podatki o ponudniku:</w:t>
            </w:r>
          </w:p>
        </w:tc>
        <w:tc>
          <w:tcPr>
            <w:tcW w:w="5386" w:type="dxa"/>
            <w:tcBorders>
              <w:bottom w:val="single" w:sz="4" w:space="0" w:color="auto"/>
            </w:tcBorders>
            <w:shd w:val="clear" w:color="auto" w:fill="auto"/>
          </w:tcPr>
          <w:p w14:paraId="7E9999B1" w14:textId="77777777" w:rsidR="00BC3313" w:rsidRPr="00574E7C" w:rsidRDefault="00BC3313" w:rsidP="00574E7C">
            <w:pPr>
              <w:spacing w:line="360" w:lineRule="auto"/>
              <w:rPr>
                <w:rFonts w:asciiTheme="minorHAnsi" w:hAnsiTheme="minorHAnsi" w:cstheme="minorHAnsi"/>
                <w:sz w:val="22"/>
              </w:rPr>
            </w:pPr>
          </w:p>
        </w:tc>
      </w:tr>
      <w:tr w:rsidR="00BC3313" w:rsidRPr="00574E7C" w14:paraId="5455A907" w14:textId="77777777" w:rsidTr="00E60BD7">
        <w:tc>
          <w:tcPr>
            <w:tcW w:w="3936" w:type="dxa"/>
            <w:shd w:val="clear" w:color="auto" w:fill="auto"/>
          </w:tcPr>
          <w:p w14:paraId="4B44064B"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Sed</w:t>
            </w:r>
            <w:r w:rsidR="00CD5741" w:rsidRPr="00574E7C">
              <w:rPr>
                <w:rFonts w:asciiTheme="minorHAnsi" w:hAnsiTheme="minorHAnsi" w:cstheme="minorHAnsi"/>
                <w:sz w:val="22"/>
              </w:rPr>
              <w:t>ež podjetja:</w:t>
            </w:r>
          </w:p>
        </w:tc>
        <w:tc>
          <w:tcPr>
            <w:tcW w:w="5386" w:type="dxa"/>
            <w:tcBorders>
              <w:top w:val="single" w:sz="4" w:space="0" w:color="auto"/>
              <w:bottom w:val="single" w:sz="4" w:space="0" w:color="auto"/>
            </w:tcBorders>
            <w:shd w:val="clear" w:color="auto" w:fill="auto"/>
          </w:tcPr>
          <w:p w14:paraId="0BB25AE5" w14:textId="77777777" w:rsidR="00BC3313" w:rsidRPr="00574E7C" w:rsidRDefault="00BC3313" w:rsidP="00574E7C">
            <w:pPr>
              <w:spacing w:line="360" w:lineRule="auto"/>
              <w:rPr>
                <w:rFonts w:asciiTheme="minorHAnsi" w:hAnsiTheme="minorHAnsi" w:cstheme="minorHAnsi"/>
                <w:sz w:val="22"/>
              </w:rPr>
            </w:pPr>
          </w:p>
        </w:tc>
      </w:tr>
      <w:tr w:rsidR="00BC3313" w:rsidRPr="00574E7C" w14:paraId="2D3F601D" w14:textId="77777777" w:rsidTr="00E60BD7">
        <w:tc>
          <w:tcPr>
            <w:tcW w:w="3936" w:type="dxa"/>
            <w:shd w:val="clear" w:color="auto" w:fill="auto"/>
          </w:tcPr>
          <w:p w14:paraId="75426754"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Številka vpisa v sodni register (št. vložka):</w:t>
            </w:r>
          </w:p>
        </w:tc>
        <w:tc>
          <w:tcPr>
            <w:tcW w:w="5386" w:type="dxa"/>
            <w:tcBorders>
              <w:top w:val="single" w:sz="4" w:space="0" w:color="auto"/>
              <w:bottom w:val="single" w:sz="4" w:space="0" w:color="auto"/>
            </w:tcBorders>
            <w:shd w:val="clear" w:color="auto" w:fill="auto"/>
          </w:tcPr>
          <w:p w14:paraId="0F82F00A" w14:textId="77777777" w:rsidR="00BC3313" w:rsidRPr="00574E7C" w:rsidRDefault="00BC3313" w:rsidP="00574E7C">
            <w:pPr>
              <w:spacing w:line="360" w:lineRule="auto"/>
              <w:rPr>
                <w:rFonts w:asciiTheme="minorHAnsi" w:hAnsiTheme="minorHAnsi" w:cstheme="minorHAnsi"/>
                <w:sz w:val="22"/>
              </w:rPr>
            </w:pPr>
          </w:p>
        </w:tc>
      </w:tr>
      <w:tr w:rsidR="00BC3313" w:rsidRPr="00574E7C" w14:paraId="39FF831D" w14:textId="77777777" w:rsidTr="00E60BD7">
        <w:tc>
          <w:tcPr>
            <w:tcW w:w="3936" w:type="dxa"/>
            <w:shd w:val="clear" w:color="auto" w:fill="auto"/>
          </w:tcPr>
          <w:p w14:paraId="73570004"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Matična številka podjetja:</w:t>
            </w:r>
          </w:p>
        </w:tc>
        <w:tc>
          <w:tcPr>
            <w:tcW w:w="5386" w:type="dxa"/>
            <w:tcBorders>
              <w:top w:val="single" w:sz="4" w:space="0" w:color="auto"/>
              <w:bottom w:val="single" w:sz="4" w:space="0" w:color="auto"/>
            </w:tcBorders>
            <w:shd w:val="clear" w:color="auto" w:fill="auto"/>
          </w:tcPr>
          <w:p w14:paraId="6BA87E3B" w14:textId="77777777" w:rsidR="00BC3313" w:rsidRPr="00574E7C" w:rsidRDefault="00BC3313" w:rsidP="00574E7C">
            <w:pPr>
              <w:spacing w:line="360" w:lineRule="auto"/>
              <w:rPr>
                <w:rFonts w:asciiTheme="minorHAnsi" w:hAnsiTheme="minorHAnsi" w:cstheme="minorHAnsi"/>
                <w:sz w:val="22"/>
              </w:rPr>
            </w:pPr>
          </w:p>
        </w:tc>
      </w:tr>
    </w:tbl>
    <w:p w14:paraId="1A55B5BF" w14:textId="77777777" w:rsidR="00BC3313" w:rsidRPr="00574E7C" w:rsidRDefault="00BC3313" w:rsidP="00574E7C">
      <w:pPr>
        <w:spacing w:line="360" w:lineRule="auto"/>
        <w:rPr>
          <w:rFonts w:asciiTheme="minorHAnsi" w:hAnsiTheme="minorHAnsi" w:cstheme="minorHAnsi"/>
          <w:sz w:val="22"/>
        </w:rPr>
      </w:pPr>
    </w:p>
    <w:p w14:paraId="652A1B6E" w14:textId="77777777" w:rsidR="00BC3313" w:rsidRPr="00574E7C" w:rsidRDefault="00BC3313" w:rsidP="00574E7C">
      <w:pPr>
        <w:spacing w:line="360" w:lineRule="auto"/>
        <w:rPr>
          <w:rFonts w:asciiTheme="minorHAnsi" w:hAnsiTheme="minorHAnsi" w:cstheme="minorHAnsi"/>
          <w:sz w:val="22"/>
        </w:rPr>
      </w:pPr>
    </w:p>
    <w:p w14:paraId="1B6B29E6"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Kraj in datum:</w:t>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t>Ponudnik:</w:t>
      </w:r>
    </w:p>
    <w:p w14:paraId="79331559"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r>
      <w:r w:rsidRPr="00574E7C">
        <w:rPr>
          <w:rFonts w:asciiTheme="minorHAnsi" w:hAnsiTheme="minorHAnsi" w:cstheme="minorHAnsi"/>
          <w:sz w:val="22"/>
        </w:rPr>
        <w:tab/>
        <w:t>(žig in podpis)</w:t>
      </w:r>
      <w:bookmarkStart w:id="159" w:name="_Toc355961243"/>
      <w:bookmarkStart w:id="160" w:name="_Toc355961244"/>
      <w:bookmarkEnd w:id="159"/>
      <w:bookmarkEnd w:id="160"/>
      <w:r w:rsidRPr="00574E7C">
        <w:rPr>
          <w:rFonts w:asciiTheme="minorHAnsi" w:hAnsiTheme="minorHAnsi" w:cstheme="minorHAnsi"/>
          <w:sz w:val="22"/>
        </w:rPr>
        <w:t xml:space="preserve">      </w:t>
      </w:r>
    </w:p>
    <w:p w14:paraId="37C6EB66" w14:textId="77777777" w:rsidR="00BC3313" w:rsidRPr="00574E7C" w:rsidRDefault="00BC3313" w:rsidP="00574E7C">
      <w:pPr>
        <w:spacing w:before="0" w:after="200" w:line="360" w:lineRule="auto"/>
        <w:jc w:val="left"/>
        <w:rPr>
          <w:rFonts w:asciiTheme="minorHAnsi" w:hAnsiTheme="minorHAnsi" w:cstheme="minorHAnsi"/>
          <w:sz w:val="22"/>
        </w:rPr>
      </w:pPr>
      <w:r w:rsidRPr="00574E7C">
        <w:rPr>
          <w:rFonts w:asciiTheme="minorHAnsi" w:hAnsiTheme="minorHAnsi" w:cstheme="minorHAnsi"/>
          <w:sz w:val="22"/>
        </w:rPr>
        <w:br w:type="page"/>
      </w:r>
    </w:p>
    <w:p w14:paraId="65416977" w14:textId="77777777" w:rsidR="00BC3313" w:rsidRPr="00574E7C" w:rsidRDefault="00BC3313" w:rsidP="00574E7C">
      <w:pPr>
        <w:spacing w:before="360" w:line="360" w:lineRule="auto"/>
        <w:contextualSpacing/>
        <w:outlineLvl w:val="0"/>
        <w:rPr>
          <w:rFonts w:asciiTheme="minorHAnsi" w:hAnsiTheme="minorHAnsi" w:cstheme="minorHAnsi"/>
          <w:b/>
          <w:sz w:val="22"/>
        </w:rPr>
      </w:pPr>
      <w:bookmarkStart w:id="161" w:name="_Toc5652482"/>
      <w:bookmarkStart w:id="162" w:name="_Toc45169710"/>
      <w:bookmarkStart w:id="163" w:name="_Toc72140889"/>
      <w:r w:rsidRPr="00574E7C">
        <w:rPr>
          <w:rFonts w:asciiTheme="minorHAnsi" w:hAnsiTheme="minorHAnsi" w:cstheme="minorHAnsi"/>
          <w:b/>
          <w:sz w:val="22"/>
        </w:rPr>
        <w:lastRenderedPageBreak/>
        <w:t>Pooblastilo za pridobitev potrdila iz kazenske evidence za fizične osebe</w:t>
      </w:r>
      <w:r w:rsidRPr="00574E7C">
        <w:rPr>
          <w:rFonts w:asciiTheme="minorHAnsi" w:hAnsiTheme="minorHAnsi" w:cstheme="minorHAnsi"/>
          <w:b/>
          <w:sz w:val="22"/>
          <w:vertAlign w:val="superscript"/>
        </w:rPr>
        <w:footnoteReference w:id="4"/>
      </w:r>
      <w:bookmarkEnd w:id="161"/>
      <w:bookmarkEnd w:id="162"/>
      <w:bookmarkEnd w:id="163"/>
    </w:p>
    <w:p w14:paraId="1977EA07" w14:textId="77777777" w:rsidR="00BC3313" w:rsidRPr="00574E7C" w:rsidRDefault="00BC3313" w:rsidP="00574E7C">
      <w:pPr>
        <w:spacing w:line="360" w:lineRule="auto"/>
        <w:rPr>
          <w:rFonts w:asciiTheme="minorHAnsi" w:hAnsiTheme="minorHAnsi" w:cstheme="minorHAnsi"/>
          <w:sz w:val="22"/>
        </w:rPr>
      </w:pPr>
    </w:p>
    <w:p w14:paraId="2859C252" w14:textId="77777777" w:rsidR="00BC3313" w:rsidRPr="00574E7C" w:rsidRDefault="00BC3313" w:rsidP="00574E7C">
      <w:pPr>
        <w:spacing w:after="200" w:line="360" w:lineRule="auto"/>
        <w:rPr>
          <w:rFonts w:asciiTheme="minorHAnsi" w:eastAsia="Arial Unicode MS" w:hAnsiTheme="minorHAnsi" w:cstheme="minorHAnsi"/>
          <w:sz w:val="22"/>
        </w:rPr>
      </w:pPr>
      <w:r w:rsidRPr="00574E7C">
        <w:rPr>
          <w:rFonts w:asciiTheme="minorHAnsi" w:hAnsiTheme="minorHAnsi" w:cstheme="minorHAnsi"/>
          <w:sz w:val="22"/>
        </w:rPr>
        <w:t xml:space="preserve">Spodaj podpisani _________________________________________ (naziv pooblastitelja) pooblaščam naročnika, da za potrebe preverjanja izpolnjevanja pogojev osnovne sposobnosti v postopku oddaje javnega naročila </w:t>
      </w:r>
      <w:r w:rsidRPr="00574E7C">
        <w:rPr>
          <w:rFonts w:asciiTheme="minorHAnsi" w:eastAsiaTheme="minorEastAsia" w:hAnsiTheme="minorHAnsi" w:cstheme="minorHAnsi"/>
          <w:sz w:val="22"/>
        </w:rPr>
        <w:t xml:space="preserve">»Dobava tehničnih plinov« </w:t>
      </w:r>
      <w:r w:rsidRPr="00574E7C">
        <w:rPr>
          <w:rFonts w:asciiTheme="minorHAnsi" w:eastAsia="Arial Unicode MS" w:hAnsiTheme="minorHAnsi" w:cstheme="minorHAnsi"/>
          <w:sz w:val="22"/>
        </w:rPr>
        <w:t xml:space="preserve">pridobi vse potrebne podatke oziroma potrdilo iz kazenske evidence fizičnih oseb Ministrstva za pravosodje. </w:t>
      </w:r>
    </w:p>
    <w:tbl>
      <w:tblPr>
        <w:tblW w:w="0" w:type="auto"/>
        <w:tblLook w:val="01E0" w:firstRow="1" w:lastRow="1" w:firstColumn="1" w:lastColumn="1" w:noHBand="0" w:noVBand="0"/>
      </w:tblPr>
      <w:tblGrid>
        <w:gridCol w:w="3227"/>
        <w:gridCol w:w="5977"/>
      </w:tblGrid>
      <w:tr w:rsidR="00BC3313" w:rsidRPr="00574E7C" w14:paraId="72D22E82" w14:textId="77777777" w:rsidTr="00E60BD7">
        <w:trPr>
          <w:trHeight w:val="481"/>
        </w:trPr>
        <w:tc>
          <w:tcPr>
            <w:tcW w:w="3227" w:type="dxa"/>
            <w:shd w:val="clear" w:color="auto" w:fill="auto"/>
            <w:vAlign w:val="bottom"/>
          </w:tcPr>
          <w:p w14:paraId="16808AF9" w14:textId="77777777" w:rsidR="00BC3313" w:rsidRPr="00574E7C" w:rsidRDefault="00BC3313" w:rsidP="00574E7C">
            <w:pPr>
              <w:spacing w:line="360" w:lineRule="auto"/>
              <w:jc w:val="left"/>
              <w:rPr>
                <w:rFonts w:asciiTheme="minorHAnsi" w:hAnsiTheme="minorHAnsi" w:cstheme="minorHAnsi"/>
                <w:sz w:val="22"/>
              </w:rPr>
            </w:pPr>
            <w:r w:rsidRPr="00574E7C">
              <w:rPr>
                <w:rFonts w:asciiTheme="minorHAnsi" w:hAnsiTheme="minorHAnsi" w:cstheme="minorHAnsi"/>
                <w:sz w:val="22"/>
              </w:rPr>
              <w:t>Ime in priimek zakonitega zastopnika:</w:t>
            </w:r>
          </w:p>
        </w:tc>
        <w:tc>
          <w:tcPr>
            <w:tcW w:w="5977" w:type="dxa"/>
            <w:tcBorders>
              <w:bottom w:val="single" w:sz="4" w:space="0" w:color="auto"/>
            </w:tcBorders>
            <w:shd w:val="clear" w:color="auto" w:fill="auto"/>
          </w:tcPr>
          <w:p w14:paraId="5C603B5C" w14:textId="77777777" w:rsidR="00BC3313" w:rsidRPr="00574E7C" w:rsidRDefault="00BC3313" w:rsidP="00574E7C">
            <w:pPr>
              <w:spacing w:line="360" w:lineRule="auto"/>
              <w:rPr>
                <w:rFonts w:asciiTheme="minorHAnsi" w:hAnsiTheme="minorHAnsi" w:cstheme="minorHAnsi"/>
                <w:sz w:val="22"/>
              </w:rPr>
            </w:pPr>
          </w:p>
        </w:tc>
      </w:tr>
      <w:tr w:rsidR="00BC3313" w:rsidRPr="00574E7C" w14:paraId="3F29EB39" w14:textId="77777777" w:rsidTr="00E60BD7">
        <w:tc>
          <w:tcPr>
            <w:tcW w:w="3227" w:type="dxa"/>
            <w:shd w:val="clear" w:color="auto" w:fill="auto"/>
            <w:vAlign w:val="bottom"/>
          </w:tcPr>
          <w:p w14:paraId="044F1543" w14:textId="77777777" w:rsidR="00BC3313" w:rsidRPr="00574E7C" w:rsidRDefault="00BC3313" w:rsidP="00574E7C">
            <w:pPr>
              <w:spacing w:line="360" w:lineRule="auto"/>
              <w:jc w:val="left"/>
              <w:rPr>
                <w:rFonts w:asciiTheme="minorHAnsi" w:hAnsiTheme="minorHAnsi" w:cstheme="minorHAnsi"/>
                <w:sz w:val="22"/>
              </w:rPr>
            </w:pPr>
            <w:r w:rsidRPr="00574E7C">
              <w:rPr>
                <w:rFonts w:asciiTheme="minorHAnsi" w:hAnsiTheme="minorHAnsi" w:cstheme="minorHAnsi"/>
                <w:sz w:val="22"/>
              </w:rPr>
              <w:t>EMŠO:</w:t>
            </w:r>
          </w:p>
        </w:tc>
        <w:tc>
          <w:tcPr>
            <w:tcW w:w="5977" w:type="dxa"/>
            <w:tcBorders>
              <w:bottom w:val="single" w:sz="4" w:space="0" w:color="auto"/>
            </w:tcBorders>
            <w:shd w:val="clear" w:color="auto" w:fill="auto"/>
          </w:tcPr>
          <w:p w14:paraId="68EF4B55" w14:textId="77777777" w:rsidR="00BC3313" w:rsidRPr="00574E7C" w:rsidRDefault="00BC3313" w:rsidP="00574E7C">
            <w:pPr>
              <w:spacing w:line="360" w:lineRule="auto"/>
              <w:rPr>
                <w:rFonts w:asciiTheme="minorHAnsi" w:hAnsiTheme="minorHAnsi" w:cstheme="minorHAnsi"/>
                <w:sz w:val="22"/>
              </w:rPr>
            </w:pPr>
          </w:p>
        </w:tc>
      </w:tr>
      <w:tr w:rsidR="00BC3313" w:rsidRPr="00574E7C" w14:paraId="3A2C1263" w14:textId="77777777" w:rsidTr="00E60BD7">
        <w:tc>
          <w:tcPr>
            <w:tcW w:w="3227" w:type="dxa"/>
            <w:shd w:val="clear" w:color="auto" w:fill="auto"/>
            <w:vAlign w:val="bottom"/>
          </w:tcPr>
          <w:p w14:paraId="4631C066" w14:textId="77777777" w:rsidR="00BC3313" w:rsidRPr="00574E7C" w:rsidRDefault="00BC3313" w:rsidP="00574E7C">
            <w:pPr>
              <w:spacing w:line="360" w:lineRule="auto"/>
              <w:jc w:val="left"/>
              <w:rPr>
                <w:rFonts w:asciiTheme="minorHAnsi" w:hAnsiTheme="minorHAnsi" w:cstheme="minorHAnsi"/>
                <w:sz w:val="22"/>
              </w:rPr>
            </w:pPr>
            <w:r w:rsidRPr="00574E7C">
              <w:rPr>
                <w:rFonts w:asciiTheme="minorHAnsi" w:hAnsiTheme="minorHAnsi" w:cstheme="minorHAnsi"/>
                <w:sz w:val="22"/>
              </w:rPr>
              <w:t>Datum rojstva:</w:t>
            </w:r>
          </w:p>
        </w:tc>
        <w:tc>
          <w:tcPr>
            <w:tcW w:w="5977" w:type="dxa"/>
            <w:tcBorders>
              <w:top w:val="single" w:sz="4" w:space="0" w:color="auto"/>
              <w:bottom w:val="single" w:sz="4" w:space="0" w:color="auto"/>
            </w:tcBorders>
            <w:shd w:val="clear" w:color="auto" w:fill="auto"/>
          </w:tcPr>
          <w:p w14:paraId="7DAEE8F6" w14:textId="77777777" w:rsidR="00BC3313" w:rsidRPr="00574E7C" w:rsidRDefault="00BC3313" w:rsidP="00574E7C">
            <w:pPr>
              <w:spacing w:line="360" w:lineRule="auto"/>
              <w:rPr>
                <w:rFonts w:asciiTheme="minorHAnsi" w:hAnsiTheme="minorHAnsi" w:cstheme="minorHAnsi"/>
                <w:sz w:val="22"/>
              </w:rPr>
            </w:pPr>
          </w:p>
        </w:tc>
      </w:tr>
      <w:tr w:rsidR="00BC3313" w:rsidRPr="00574E7C" w14:paraId="67B03D6F" w14:textId="77777777" w:rsidTr="00E60BD7">
        <w:tc>
          <w:tcPr>
            <w:tcW w:w="3227" w:type="dxa"/>
            <w:shd w:val="clear" w:color="auto" w:fill="auto"/>
            <w:vAlign w:val="bottom"/>
          </w:tcPr>
          <w:p w14:paraId="47CA44E5" w14:textId="77777777" w:rsidR="00BC3313" w:rsidRPr="00574E7C" w:rsidRDefault="00BC3313" w:rsidP="00574E7C">
            <w:pPr>
              <w:spacing w:line="360" w:lineRule="auto"/>
              <w:jc w:val="left"/>
              <w:rPr>
                <w:rFonts w:asciiTheme="minorHAnsi" w:hAnsiTheme="minorHAnsi" w:cstheme="minorHAnsi"/>
                <w:sz w:val="22"/>
              </w:rPr>
            </w:pPr>
            <w:r w:rsidRPr="00574E7C">
              <w:rPr>
                <w:rFonts w:asciiTheme="minorHAnsi" w:hAnsiTheme="minorHAnsi" w:cstheme="minorHAnsi"/>
                <w:sz w:val="22"/>
              </w:rPr>
              <w:t>Kraj rojstva:</w:t>
            </w:r>
          </w:p>
        </w:tc>
        <w:tc>
          <w:tcPr>
            <w:tcW w:w="5977" w:type="dxa"/>
            <w:tcBorders>
              <w:top w:val="single" w:sz="4" w:space="0" w:color="auto"/>
              <w:bottom w:val="single" w:sz="4" w:space="0" w:color="auto"/>
            </w:tcBorders>
            <w:shd w:val="clear" w:color="auto" w:fill="auto"/>
          </w:tcPr>
          <w:p w14:paraId="35C1D25E" w14:textId="77777777" w:rsidR="00BC3313" w:rsidRPr="00574E7C" w:rsidRDefault="00BC3313" w:rsidP="00574E7C">
            <w:pPr>
              <w:spacing w:line="360" w:lineRule="auto"/>
              <w:rPr>
                <w:rFonts w:asciiTheme="minorHAnsi" w:hAnsiTheme="minorHAnsi" w:cstheme="minorHAnsi"/>
                <w:sz w:val="22"/>
              </w:rPr>
            </w:pPr>
          </w:p>
        </w:tc>
      </w:tr>
      <w:tr w:rsidR="00BC3313" w:rsidRPr="00574E7C" w14:paraId="49296EF2" w14:textId="77777777" w:rsidTr="00E60BD7">
        <w:tc>
          <w:tcPr>
            <w:tcW w:w="3227" w:type="dxa"/>
            <w:shd w:val="clear" w:color="auto" w:fill="auto"/>
            <w:vAlign w:val="bottom"/>
          </w:tcPr>
          <w:p w14:paraId="6F31AAA1" w14:textId="77777777" w:rsidR="00BC3313" w:rsidRPr="00574E7C" w:rsidRDefault="00BC3313" w:rsidP="00574E7C">
            <w:pPr>
              <w:spacing w:line="360" w:lineRule="auto"/>
              <w:jc w:val="left"/>
              <w:rPr>
                <w:rFonts w:asciiTheme="minorHAnsi" w:hAnsiTheme="minorHAnsi" w:cstheme="minorHAnsi"/>
                <w:sz w:val="22"/>
              </w:rPr>
            </w:pPr>
            <w:r w:rsidRPr="00574E7C">
              <w:rPr>
                <w:rFonts w:asciiTheme="minorHAnsi" w:hAnsiTheme="minorHAnsi" w:cstheme="minorHAnsi"/>
                <w:sz w:val="22"/>
              </w:rPr>
              <w:t>Država rojstva:</w:t>
            </w:r>
          </w:p>
        </w:tc>
        <w:tc>
          <w:tcPr>
            <w:tcW w:w="5977" w:type="dxa"/>
            <w:tcBorders>
              <w:top w:val="single" w:sz="4" w:space="0" w:color="auto"/>
              <w:bottom w:val="single" w:sz="4" w:space="0" w:color="auto"/>
            </w:tcBorders>
            <w:shd w:val="clear" w:color="auto" w:fill="auto"/>
          </w:tcPr>
          <w:p w14:paraId="5F6BE47D" w14:textId="77777777" w:rsidR="00BC3313" w:rsidRPr="00574E7C" w:rsidRDefault="00BC3313" w:rsidP="00574E7C">
            <w:pPr>
              <w:spacing w:line="360" w:lineRule="auto"/>
              <w:rPr>
                <w:rFonts w:asciiTheme="minorHAnsi" w:hAnsiTheme="minorHAnsi" w:cstheme="minorHAnsi"/>
                <w:sz w:val="22"/>
              </w:rPr>
            </w:pPr>
          </w:p>
        </w:tc>
      </w:tr>
      <w:tr w:rsidR="00BC3313" w:rsidRPr="00574E7C" w14:paraId="589E1942" w14:textId="77777777" w:rsidTr="00E60BD7">
        <w:trPr>
          <w:trHeight w:val="278"/>
        </w:trPr>
        <w:tc>
          <w:tcPr>
            <w:tcW w:w="3227" w:type="dxa"/>
            <w:shd w:val="clear" w:color="auto" w:fill="auto"/>
          </w:tcPr>
          <w:p w14:paraId="55920418" w14:textId="77777777" w:rsidR="00BC3313" w:rsidRPr="00574E7C" w:rsidRDefault="00BC3313" w:rsidP="00574E7C">
            <w:pPr>
              <w:spacing w:line="360" w:lineRule="auto"/>
              <w:jc w:val="left"/>
              <w:rPr>
                <w:rFonts w:asciiTheme="minorHAnsi" w:hAnsiTheme="minorHAnsi" w:cstheme="minorHAnsi"/>
                <w:sz w:val="22"/>
              </w:rPr>
            </w:pPr>
            <w:r w:rsidRPr="00574E7C">
              <w:rPr>
                <w:rFonts w:asciiTheme="minorHAnsi" w:hAnsiTheme="minorHAnsi" w:cstheme="minorHAnsi"/>
                <w:sz w:val="22"/>
              </w:rPr>
              <w:t>Naslov stalnega/začasnega bivališča (obkrožite):</w:t>
            </w:r>
          </w:p>
        </w:tc>
        <w:tc>
          <w:tcPr>
            <w:tcW w:w="5977" w:type="dxa"/>
            <w:shd w:val="clear" w:color="auto" w:fill="auto"/>
          </w:tcPr>
          <w:p w14:paraId="5DB3DFD0" w14:textId="77777777" w:rsidR="00BC3313" w:rsidRPr="00574E7C" w:rsidRDefault="00BC3313" w:rsidP="00574E7C">
            <w:pPr>
              <w:spacing w:line="360" w:lineRule="auto"/>
              <w:rPr>
                <w:rFonts w:asciiTheme="minorHAnsi" w:hAnsiTheme="minorHAnsi" w:cstheme="minorHAnsi"/>
                <w:sz w:val="22"/>
              </w:rPr>
            </w:pPr>
          </w:p>
        </w:tc>
      </w:tr>
      <w:tr w:rsidR="00BC3313" w:rsidRPr="00574E7C" w14:paraId="2ECB5B3C" w14:textId="77777777" w:rsidTr="00E60BD7">
        <w:tc>
          <w:tcPr>
            <w:tcW w:w="3227" w:type="dxa"/>
            <w:shd w:val="clear" w:color="auto" w:fill="auto"/>
          </w:tcPr>
          <w:p w14:paraId="443BEBFE"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(Ulica in hišna številka)</w:t>
            </w:r>
          </w:p>
        </w:tc>
        <w:tc>
          <w:tcPr>
            <w:tcW w:w="5977" w:type="dxa"/>
            <w:tcBorders>
              <w:bottom w:val="single" w:sz="4" w:space="0" w:color="auto"/>
            </w:tcBorders>
            <w:shd w:val="clear" w:color="auto" w:fill="auto"/>
          </w:tcPr>
          <w:p w14:paraId="49D94225" w14:textId="77777777" w:rsidR="00BC3313" w:rsidRPr="00574E7C" w:rsidRDefault="00BC3313" w:rsidP="00574E7C">
            <w:pPr>
              <w:spacing w:line="360" w:lineRule="auto"/>
              <w:rPr>
                <w:rFonts w:asciiTheme="minorHAnsi" w:hAnsiTheme="minorHAnsi" w:cstheme="minorHAnsi"/>
                <w:sz w:val="22"/>
              </w:rPr>
            </w:pPr>
          </w:p>
        </w:tc>
      </w:tr>
      <w:tr w:rsidR="00BC3313" w:rsidRPr="00574E7C" w14:paraId="58D56D0E" w14:textId="77777777" w:rsidTr="00E60BD7">
        <w:tc>
          <w:tcPr>
            <w:tcW w:w="3227" w:type="dxa"/>
            <w:shd w:val="clear" w:color="auto" w:fill="auto"/>
          </w:tcPr>
          <w:p w14:paraId="4A77E5D0"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(Poštna številka in pošta)</w:t>
            </w:r>
          </w:p>
        </w:tc>
        <w:tc>
          <w:tcPr>
            <w:tcW w:w="5977" w:type="dxa"/>
            <w:tcBorders>
              <w:top w:val="single" w:sz="4" w:space="0" w:color="auto"/>
              <w:bottom w:val="single" w:sz="4" w:space="0" w:color="auto"/>
            </w:tcBorders>
            <w:shd w:val="clear" w:color="auto" w:fill="auto"/>
          </w:tcPr>
          <w:p w14:paraId="74B82E4E" w14:textId="77777777" w:rsidR="00BC3313" w:rsidRPr="00574E7C" w:rsidRDefault="00BC3313" w:rsidP="00574E7C">
            <w:pPr>
              <w:spacing w:line="360" w:lineRule="auto"/>
              <w:rPr>
                <w:rFonts w:asciiTheme="minorHAnsi" w:hAnsiTheme="minorHAnsi" w:cstheme="minorHAnsi"/>
                <w:sz w:val="22"/>
              </w:rPr>
            </w:pPr>
          </w:p>
        </w:tc>
      </w:tr>
      <w:tr w:rsidR="00BC3313" w:rsidRPr="00574E7C" w14:paraId="41AE21B8" w14:textId="77777777" w:rsidTr="00E60BD7">
        <w:tc>
          <w:tcPr>
            <w:tcW w:w="3227" w:type="dxa"/>
            <w:shd w:val="clear" w:color="auto" w:fill="auto"/>
          </w:tcPr>
          <w:p w14:paraId="0EC5A2B5"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Državljanstvo:</w:t>
            </w:r>
          </w:p>
        </w:tc>
        <w:tc>
          <w:tcPr>
            <w:tcW w:w="5977" w:type="dxa"/>
            <w:tcBorders>
              <w:top w:val="single" w:sz="4" w:space="0" w:color="auto"/>
              <w:bottom w:val="single" w:sz="4" w:space="0" w:color="auto"/>
            </w:tcBorders>
            <w:shd w:val="clear" w:color="auto" w:fill="auto"/>
          </w:tcPr>
          <w:p w14:paraId="4EFFAD74" w14:textId="77777777" w:rsidR="00BC3313" w:rsidRPr="00574E7C" w:rsidRDefault="00BC3313" w:rsidP="00574E7C">
            <w:pPr>
              <w:spacing w:line="360" w:lineRule="auto"/>
              <w:rPr>
                <w:rFonts w:asciiTheme="minorHAnsi" w:hAnsiTheme="minorHAnsi" w:cstheme="minorHAnsi"/>
                <w:sz w:val="22"/>
              </w:rPr>
            </w:pPr>
          </w:p>
        </w:tc>
      </w:tr>
      <w:tr w:rsidR="00BC3313" w:rsidRPr="00574E7C" w14:paraId="5E85FEF9" w14:textId="77777777" w:rsidTr="00E60BD7">
        <w:tc>
          <w:tcPr>
            <w:tcW w:w="3227" w:type="dxa"/>
            <w:shd w:val="clear" w:color="auto" w:fill="auto"/>
          </w:tcPr>
          <w:p w14:paraId="50505CDF" w14:textId="77777777" w:rsidR="00BC3313" w:rsidRPr="00574E7C"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Dekliški priimek se je glasil:</w:t>
            </w:r>
          </w:p>
        </w:tc>
        <w:tc>
          <w:tcPr>
            <w:tcW w:w="5977" w:type="dxa"/>
            <w:tcBorders>
              <w:top w:val="single" w:sz="4" w:space="0" w:color="auto"/>
              <w:bottom w:val="single" w:sz="4" w:space="0" w:color="auto"/>
            </w:tcBorders>
            <w:shd w:val="clear" w:color="auto" w:fill="auto"/>
          </w:tcPr>
          <w:p w14:paraId="3607A65D" w14:textId="77777777" w:rsidR="00BC3313" w:rsidRPr="00574E7C" w:rsidRDefault="00BC3313" w:rsidP="00574E7C">
            <w:pPr>
              <w:spacing w:line="360" w:lineRule="auto"/>
              <w:rPr>
                <w:rFonts w:asciiTheme="minorHAnsi" w:hAnsiTheme="minorHAnsi" w:cstheme="minorHAnsi"/>
                <w:sz w:val="22"/>
              </w:rPr>
            </w:pPr>
          </w:p>
        </w:tc>
      </w:tr>
    </w:tbl>
    <w:p w14:paraId="55937158" w14:textId="77777777" w:rsidR="00BC3313" w:rsidRPr="00574E7C" w:rsidRDefault="00BC3313" w:rsidP="00574E7C">
      <w:pPr>
        <w:spacing w:line="360" w:lineRule="auto"/>
        <w:rPr>
          <w:rFonts w:asciiTheme="minorHAnsi" w:hAnsiTheme="minorHAnsi" w:cstheme="minorHAnsi"/>
          <w:sz w:val="22"/>
        </w:rPr>
      </w:pPr>
    </w:p>
    <w:p w14:paraId="72926420" w14:textId="24C21FB1" w:rsidR="00BC3313" w:rsidRDefault="00BC3313" w:rsidP="00574E7C">
      <w:pPr>
        <w:spacing w:line="360" w:lineRule="auto"/>
        <w:rPr>
          <w:rFonts w:asciiTheme="minorHAnsi" w:hAnsiTheme="minorHAnsi" w:cstheme="minorHAnsi"/>
          <w:sz w:val="22"/>
        </w:rPr>
      </w:pPr>
      <w:r w:rsidRPr="00574E7C">
        <w:rPr>
          <w:rFonts w:asciiTheme="minorHAnsi" w:hAnsiTheme="minorHAnsi" w:cstheme="minorHAnsi"/>
          <w:sz w:val="22"/>
        </w:rPr>
        <w:t>Kraj in datum</w:t>
      </w:r>
      <w:r w:rsidR="00574E7C">
        <w:rPr>
          <w:rFonts w:asciiTheme="minorHAnsi" w:hAnsiTheme="minorHAnsi" w:cstheme="minorHAnsi"/>
          <w:sz w:val="22"/>
        </w:rPr>
        <w:t>:</w:t>
      </w:r>
      <w:r w:rsidR="00574E7C">
        <w:rPr>
          <w:rFonts w:asciiTheme="minorHAnsi" w:hAnsiTheme="minorHAnsi" w:cstheme="minorHAnsi"/>
          <w:sz w:val="22"/>
        </w:rPr>
        <w:tab/>
      </w:r>
      <w:r w:rsidR="00574E7C">
        <w:rPr>
          <w:rFonts w:asciiTheme="minorHAnsi" w:hAnsiTheme="minorHAnsi" w:cstheme="minorHAnsi"/>
          <w:sz w:val="22"/>
        </w:rPr>
        <w:tab/>
      </w:r>
      <w:r w:rsidR="00574E7C">
        <w:rPr>
          <w:rFonts w:asciiTheme="minorHAnsi" w:hAnsiTheme="minorHAnsi" w:cstheme="minorHAnsi"/>
          <w:sz w:val="22"/>
        </w:rPr>
        <w:tab/>
      </w:r>
      <w:r w:rsidR="00574E7C">
        <w:rPr>
          <w:rFonts w:asciiTheme="minorHAnsi" w:hAnsiTheme="minorHAnsi" w:cstheme="minorHAnsi"/>
          <w:sz w:val="22"/>
        </w:rPr>
        <w:tab/>
      </w:r>
      <w:r w:rsidR="00574E7C">
        <w:rPr>
          <w:rFonts w:asciiTheme="minorHAnsi" w:hAnsiTheme="minorHAnsi" w:cstheme="minorHAnsi"/>
          <w:sz w:val="22"/>
        </w:rPr>
        <w:tab/>
      </w:r>
      <w:r w:rsidR="00574E7C">
        <w:rPr>
          <w:rFonts w:asciiTheme="minorHAnsi" w:hAnsiTheme="minorHAnsi" w:cstheme="minorHAnsi"/>
          <w:sz w:val="22"/>
        </w:rPr>
        <w:tab/>
      </w:r>
      <w:r w:rsidR="00574E7C">
        <w:rPr>
          <w:rFonts w:asciiTheme="minorHAnsi" w:hAnsiTheme="minorHAnsi" w:cstheme="minorHAnsi"/>
          <w:sz w:val="22"/>
        </w:rPr>
        <w:tab/>
      </w:r>
      <w:r w:rsidR="00574E7C">
        <w:rPr>
          <w:rFonts w:asciiTheme="minorHAnsi" w:hAnsiTheme="minorHAnsi" w:cstheme="minorHAnsi"/>
          <w:sz w:val="22"/>
        </w:rPr>
        <w:tab/>
        <w:t>Podpis pooblastitelja:</w:t>
      </w:r>
    </w:p>
    <w:p w14:paraId="46467C67" w14:textId="77777777" w:rsidR="00574E7C" w:rsidRPr="00574E7C" w:rsidRDefault="00574E7C" w:rsidP="00574E7C">
      <w:pPr>
        <w:spacing w:line="360" w:lineRule="auto"/>
        <w:rPr>
          <w:rFonts w:asciiTheme="minorHAnsi" w:hAnsiTheme="minorHAnsi" w:cstheme="minorHAnsi"/>
          <w:sz w:val="22"/>
        </w:rPr>
      </w:pPr>
    </w:p>
    <w:p w14:paraId="751821C6" w14:textId="77777777" w:rsidR="00501E40" w:rsidRPr="00574E7C" w:rsidRDefault="00A27087" w:rsidP="00574E7C">
      <w:pPr>
        <w:pStyle w:val="Heading1"/>
        <w:numPr>
          <w:ilvl w:val="0"/>
          <w:numId w:val="0"/>
        </w:numPr>
        <w:spacing w:line="360" w:lineRule="auto"/>
        <w:rPr>
          <w:rFonts w:asciiTheme="minorHAnsi" w:hAnsiTheme="minorHAnsi" w:cstheme="minorHAnsi"/>
        </w:rPr>
      </w:pPr>
      <w:bookmarkStart w:id="164" w:name="_Toc72140890"/>
      <w:r w:rsidRPr="00574E7C">
        <w:rPr>
          <w:rFonts w:asciiTheme="minorHAnsi" w:hAnsiTheme="minorHAnsi" w:cstheme="minorHAnsi"/>
        </w:rPr>
        <w:lastRenderedPageBreak/>
        <w:t>V</w:t>
      </w:r>
      <w:r w:rsidR="00F63898" w:rsidRPr="00574E7C">
        <w:rPr>
          <w:rFonts w:asciiTheme="minorHAnsi" w:hAnsiTheme="minorHAnsi" w:cstheme="minorHAnsi"/>
        </w:rPr>
        <w:t>zorec pogodbe</w:t>
      </w:r>
      <w:bookmarkEnd w:id="164"/>
    </w:p>
    <w:p w14:paraId="39D49667" w14:textId="77777777" w:rsidR="00F63898" w:rsidRPr="00574E7C" w:rsidRDefault="00F63898" w:rsidP="00574E7C">
      <w:pPr>
        <w:spacing w:before="0" w:line="360" w:lineRule="auto"/>
        <w:ind w:left="537" w:hanging="540"/>
        <w:jc w:val="left"/>
        <w:rPr>
          <w:rFonts w:asciiTheme="minorHAnsi" w:eastAsia="Calibri" w:hAnsiTheme="minorHAnsi" w:cstheme="minorHAnsi"/>
          <w:sz w:val="22"/>
          <w:lang w:eastAsia="en-US"/>
        </w:rPr>
      </w:pPr>
    </w:p>
    <w:p w14:paraId="2B9AAF6E"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b/>
          <w:sz w:val="22"/>
        </w:rPr>
        <w:t>KEMIJSKI INŠTITUT</w:t>
      </w:r>
      <w:r w:rsidRPr="00574E7C">
        <w:rPr>
          <w:rFonts w:asciiTheme="minorHAnsi" w:hAnsiTheme="minorHAnsi" w:cstheme="minorHAnsi"/>
          <w:sz w:val="22"/>
        </w:rPr>
        <w:t xml:space="preserve">, Hajdrihova ulica 19, 1000 Ljubljana, </w:t>
      </w:r>
    </w:p>
    <w:p w14:paraId="6848E9C6"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ki ga zastopa prof. dr. Gregor Anderluh</w:t>
      </w:r>
      <w:r w:rsidR="00BC3313" w:rsidRPr="00574E7C">
        <w:rPr>
          <w:rFonts w:asciiTheme="minorHAnsi" w:hAnsiTheme="minorHAnsi" w:cstheme="minorHAnsi"/>
          <w:sz w:val="22"/>
        </w:rPr>
        <w:t>, direktor</w:t>
      </w:r>
    </w:p>
    <w:p w14:paraId="503D3076"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Matična številka: 5051592000</w:t>
      </w:r>
    </w:p>
    <w:p w14:paraId="56790F69"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Identifikacijska št. (ID za DDV): SI33840890</w:t>
      </w:r>
    </w:p>
    <w:p w14:paraId="7D51023D"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 xml:space="preserve">(v nadaljevanju naročnik) </w:t>
      </w:r>
      <w:r w:rsidRPr="00574E7C">
        <w:rPr>
          <w:rFonts w:asciiTheme="minorHAnsi" w:hAnsiTheme="minorHAnsi" w:cstheme="minorHAnsi"/>
          <w:sz w:val="22"/>
        </w:rPr>
        <w:tab/>
      </w:r>
    </w:p>
    <w:p w14:paraId="27CFC8DC" w14:textId="77777777" w:rsidR="00BC3313" w:rsidRPr="00574E7C" w:rsidRDefault="00BC3313" w:rsidP="00574E7C">
      <w:pPr>
        <w:pStyle w:val="NoSpacing"/>
        <w:spacing w:line="360" w:lineRule="auto"/>
        <w:rPr>
          <w:rFonts w:asciiTheme="minorHAnsi" w:hAnsiTheme="minorHAnsi" w:cstheme="minorHAnsi"/>
          <w:sz w:val="22"/>
        </w:rPr>
      </w:pPr>
    </w:p>
    <w:p w14:paraId="69596C92" w14:textId="197012E7" w:rsidR="00E97DC1" w:rsidRPr="00574E7C" w:rsidRDefault="00574E7C" w:rsidP="00574E7C">
      <w:pPr>
        <w:pStyle w:val="NoSpacing"/>
        <w:spacing w:line="360" w:lineRule="auto"/>
        <w:rPr>
          <w:rFonts w:asciiTheme="minorHAnsi" w:hAnsiTheme="minorHAnsi" w:cstheme="minorHAnsi"/>
          <w:sz w:val="22"/>
        </w:rPr>
      </w:pPr>
      <w:r>
        <w:rPr>
          <w:rFonts w:asciiTheme="minorHAnsi" w:hAnsiTheme="minorHAnsi" w:cstheme="minorHAnsi"/>
          <w:sz w:val="22"/>
        </w:rPr>
        <w:t>i</w:t>
      </w:r>
      <w:r w:rsidR="00E97DC1" w:rsidRPr="00574E7C">
        <w:rPr>
          <w:rFonts w:asciiTheme="minorHAnsi" w:hAnsiTheme="minorHAnsi" w:cstheme="minorHAnsi"/>
          <w:sz w:val="22"/>
        </w:rPr>
        <w:t>n</w:t>
      </w:r>
    </w:p>
    <w:p w14:paraId="26A71646" w14:textId="77777777" w:rsidR="00BC3313" w:rsidRPr="00574E7C" w:rsidRDefault="00BC3313" w:rsidP="00574E7C">
      <w:pPr>
        <w:pStyle w:val="NoSpacing"/>
        <w:spacing w:line="360" w:lineRule="auto"/>
        <w:rPr>
          <w:rFonts w:asciiTheme="minorHAnsi" w:hAnsiTheme="minorHAnsi" w:cstheme="minorHAnsi"/>
          <w:sz w:val="22"/>
        </w:rPr>
      </w:pPr>
    </w:p>
    <w:p w14:paraId="730E5138"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 xml:space="preserve">ponudnik __________________________________________________________________ </w:t>
      </w:r>
    </w:p>
    <w:p w14:paraId="074ED0BA"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 xml:space="preserve">ki ga zastopa _______________________________________________________________ </w:t>
      </w:r>
    </w:p>
    <w:p w14:paraId="75AA1AF3"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Matična številka:        _________________________________________</w:t>
      </w:r>
    </w:p>
    <w:p w14:paraId="19D8E300"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 xml:space="preserve">Identifikacijska št. (ID za DDV):    _______________________________ </w:t>
      </w:r>
    </w:p>
    <w:p w14:paraId="30894141"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 xml:space="preserve">Transakcijski račun (TRR):_______________________________________odprt pri </w:t>
      </w:r>
    </w:p>
    <w:p w14:paraId="1C9934AE"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_____________________________</w:t>
      </w:r>
    </w:p>
    <w:p w14:paraId="3C86B76D" w14:textId="77777777" w:rsidR="00E97DC1" w:rsidRPr="00574E7C" w:rsidRDefault="00E97DC1" w:rsidP="00574E7C">
      <w:pPr>
        <w:pStyle w:val="NoSpacing"/>
        <w:spacing w:line="360" w:lineRule="auto"/>
        <w:rPr>
          <w:rFonts w:asciiTheme="minorHAnsi" w:hAnsiTheme="minorHAnsi" w:cstheme="minorHAnsi"/>
          <w:sz w:val="22"/>
        </w:rPr>
      </w:pPr>
      <w:r w:rsidRPr="00574E7C">
        <w:rPr>
          <w:rFonts w:asciiTheme="minorHAnsi" w:hAnsiTheme="minorHAnsi" w:cstheme="minorHAnsi"/>
          <w:sz w:val="22"/>
        </w:rPr>
        <w:t>(v nadaljevanju: dobavitelj</w:t>
      </w:r>
      <w:r w:rsidR="00BC3313" w:rsidRPr="00574E7C">
        <w:rPr>
          <w:rFonts w:asciiTheme="minorHAnsi" w:hAnsiTheme="minorHAnsi" w:cstheme="minorHAnsi"/>
          <w:sz w:val="22"/>
        </w:rPr>
        <w:t>, izvajalec</w:t>
      </w:r>
      <w:r w:rsidRPr="00574E7C">
        <w:rPr>
          <w:rFonts w:asciiTheme="minorHAnsi" w:hAnsiTheme="minorHAnsi" w:cstheme="minorHAnsi"/>
          <w:sz w:val="22"/>
        </w:rPr>
        <w:t>)</w:t>
      </w:r>
    </w:p>
    <w:p w14:paraId="17379DA0" w14:textId="77777777" w:rsidR="00E97DC1" w:rsidRPr="00574E7C" w:rsidRDefault="00E97DC1" w:rsidP="00574E7C">
      <w:pPr>
        <w:spacing w:line="360" w:lineRule="auto"/>
        <w:rPr>
          <w:rFonts w:asciiTheme="minorHAnsi" w:hAnsiTheme="minorHAnsi" w:cstheme="minorHAnsi"/>
          <w:sz w:val="22"/>
        </w:rPr>
      </w:pPr>
      <w:r w:rsidRPr="00574E7C">
        <w:rPr>
          <w:rFonts w:asciiTheme="minorHAnsi" w:hAnsiTheme="minorHAnsi" w:cstheme="minorHAnsi"/>
          <w:sz w:val="22"/>
        </w:rPr>
        <w:t>sklepata</w:t>
      </w:r>
    </w:p>
    <w:p w14:paraId="4BA6D279" w14:textId="77777777" w:rsidR="00E97DC1" w:rsidRPr="00574E7C" w:rsidRDefault="00E97DC1" w:rsidP="00574E7C">
      <w:pPr>
        <w:pStyle w:val="NoSpacing"/>
        <w:spacing w:line="360" w:lineRule="auto"/>
        <w:jc w:val="center"/>
        <w:rPr>
          <w:rFonts w:asciiTheme="minorHAnsi" w:hAnsiTheme="minorHAnsi" w:cstheme="minorHAnsi"/>
          <w:b/>
          <w:sz w:val="22"/>
        </w:rPr>
      </w:pPr>
      <w:r w:rsidRPr="00574E7C">
        <w:rPr>
          <w:rFonts w:asciiTheme="minorHAnsi" w:hAnsiTheme="minorHAnsi" w:cstheme="minorHAnsi"/>
          <w:b/>
          <w:sz w:val="22"/>
        </w:rPr>
        <w:t>OKVIRNI SPORAZUM</w:t>
      </w:r>
    </w:p>
    <w:p w14:paraId="59E55382" w14:textId="77777777" w:rsidR="00BC3313" w:rsidRPr="00574E7C" w:rsidRDefault="00BC3313" w:rsidP="00574E7C">
      <w:pPr>
        <w:pStyle w:val="NoSpacing"/>
        <w:spacing w:line="360" w:lineRule="auto"/>
        <w:jc w:val="center"/>
        <w:rPr>
          <w:rFonts w:asciiTheme="minorHAnsi" w:hAnsiTheme="minorHAnsi" w:cstheme="minorHAnsi"/>
          <w:b/>
          <w:sz w:val="22"/>
        </w:rPr>
      </w:pPr>
      <w:r w:rsidRPr="00574E7C">
        <w:rPr>
          <w:rFonts w:asciiTheme="minorHAnsi" w:hAnsiTheme="minorHAnsi" w:cstheme="minorHAnsi"/>
          <w:b/>
          <w:sz w:val="22"/>
        </w:rPr>
        <w:t>Št. JN5/2021</w:t>
      </w:r>
    </w:p>
    <w:p w14:paraId="12E9A80A" w14:textId="77777777" w:rsidR="00783E95" w:rsidRPr="00574E7C" w:rsidRDefault="00783E95" w:rsidP="00574E7C">
      <w:pPr>
        <w:spacing w:line="360" w:lineRule="auto"/>
        <w:rPr>
          <w:rFonts w:asciiTheme="minorHAnsi" w:hAnsiTheme="minorHAnsi" w:cstheme="minorHAnsi"/>
          <w:b/>
          <w:sz w:val="22"/>
        </w:rPr>
      </w:pPr>
      <w:r w:rsidRPr="00574E7C">
        <w:rPr>
          <w:rFonts w:asciiTheme="minorHAnsi" w:hAnsiTheme="minorHAnsi" w:cstheme="minorHAnsi"/>
          <w:b/>
          <w:sz w:val="22"/>
        </w:rPr>
        <w:t>UVODNE DOLOČBE</w:t>
      </w:r>
    </w:p>
    <w:p w14:paraId="28E04DB1" w14:textId="77777777" w:rsidR="00E97DC1" w:rsidRPr="00574E7C" w:rsidRDefault="00E97DC1" w:rsidP="00574E7C">
      <w:pPr>
        <w:pStyle w:val="ListParagraph"/>
        <w:numPr>
          <w:ilvl w:val="0"/>
          <w:numId w:val="9"/>
        </w:numPr>
        <w:spacing w:before="0" w:line="360" w:lineRule="auto"/>
        <w:jc w:val="center"/>
        <w:rPr>
          <w:rFonts w:asciiTheme="minorHAnsi" w:hAnsiTheme="minorHAnsi" w:cstheme="minorHAnsi"/>
          <w:sz w:val="22"/>
        </w:rPr>
      </w:pPr>
      <w:r w:rsidRPr="00574E7C">
        <w:rPr>
          <w:rFonts w:asciiTheme="minorHAnsi" w:hAnsiTheme="minorHAnsi" w:cstheme="minorHAnsi"/>
          <w:sz w:val="22"/>
        </w:rPr>
        <w:t>člen</w:t>
      </w:r>
    </w:p>
    <w:p w14:paraId="401152C5" w14:textId="77777777" w:rsidR="00E97DC1" w:rsidRPr="00574E7C" w:rsidRDefault="00E97DC1" w:rsidP="00574E7C">
      <w:pPr>
        <w:spacing w:line="360" w:lineRule="auto"/>
        <w:rPr>
          <w:rFonts w:asciiTheme="minorHAnsi" w:hAnsiTheme="minorHAnsi" w:cstheme="minorHAnsi"/>
          <w:sz w:val="22"/>
        </w:rPr>
      </w:pPr>
      <w:r w:rsidRPr="00574E7C">
        <w:rPr>
          <w:rFonts w:asciiTheme="minorHAnsi" w:hAnsiTheme="minorHAnsi" w:cstheme="minorHAnsi"/>
          <w:sz w:val="22"/>
        </w:rPr>
        <w:t>Stranki okvirnega sporazuma predhodno ugotavljata, da:</w:t>
      </w:r>
    </w:p>
    <w:p w14:paraId="73A136BD" w14:textId="7178356E" w:rsidR="00E97DC1" w:rsidRPr="00574E7C" w:rsidRDefault="00E97DC1" w:rsidP="00574E7C">
      <w:pPr>
        <w:numPr>
          <w:ilvl w:val="0"/>
          <w:numId w:val="6"/>
        </w:numPr>
        <w:tabs>
          <w:tab w:val="clear" w:pos="927"/>
          <w:tab w:val="num" w:pos="790"/>
        </w:tabs>
        <w:spacing w:before="0" w:line="360" w:lineRule="auto"/>
        <w:ind w:left="790"/>
        <w:rPr>
          <w:rFonts w:asciiTheme="minorHAnsi" w:hAnsiTheme="minorHAnsi" w:cstheme="minorHAnsi"/>
          <w:sz w:val="22"/>
        </w:rPr>
      </w:pPr>
      <w:r w:rsidRPr="00574E7C">
        <w:rPr>
          <w:rFonts w:asciiTheme="minorHAnsi" w:hAnsiTheme="minorHAnsi" w:cstheme="minorHAnsi"/>
          <w:sz w:val="22"/>
        </w:rPr>
        <w:t>je bil dobavitelj kot ponudnik izbran na podlagi izvedenega postopka javnega naročila po odprtem posto</w:t>
      </w:r>
      <w:r w:rsidR="00D46DAF" w:rsidRPr="00574E7C">
        <w:rPr>
          <w:rFonts w:asciiTheme="minorHAnsi" w:hAnsiTheme="minorHAnsi" w:cstheme="minorHAnsi"/>
          <w:sz w:val="22"/>
        </w:rPr>
        <w:t xml:space="preserve">pku, »Dobava tehničnih plinov«, </w:t>
      </w:r>
      <w:r w:rsidRPr="00574E7C">
        <w:rPr>
          <w:rFonts w:asciiTheme="minorHAnsi" w:hAnsiTheme="minorHAnsi" w:cstheme="minorHAnsi"/>
          <w:sz w:val="22"/>
        </w:rPr>
        <w:t>objavljenem na Portalu javnih naro</w:t>
      </w:r>
      <w:r w:rsidR="00BC3313" w:rsidRPr="00574E7C">
        <w:rPr>
          <w:rFonts w:asciiTheme="minorHAnsi" w:hAnsiTheme="minorHAnsi" w:cstheme="minorHAnsi"/>
          <w:sz w:val="22"/>
        </w:rPr>
        <w:t>čil z dne ................ 2021</w:t>
      </w:r>
      <w:r w:rsidRPr="00574E7C">
        <w:rPr>
          <w:rFonts w:asciiTheme="minorHAnsi" w:hAnsiTheme="minorHAnsi" w:cstheme="minorHAnsi"/>
          <w:sz w:val="22"/>
        </w:rPr>
        <w:t>, pod št. objave…………….</w:t>
      </w:r>
      <w:r w:rsidRPr="00574E7C">
        <w:rPr>
          <w:rFonts w:asciiTheme="minorHAnsi" w:eastAsia="Arial Unicode MS" w:hAnsiTheme="minorHAnsi" w:cstheme="minorHAnsi"/>
          <w:spacing w:val="2"/>
          <w:sz w:val="22"/>
        </w:rPr>
        <w:t>.</w:t>
      </w:r>
    </w:p>
    <w:p w14:paraId="0ABDF570" w14:textId="77777777" w:rsidR="00BC3313" w:rsidRPr="00574E7C" w:rsidRDefault="00E97DC1" w:rsidP="00574E7C">
      <w:pPr>
        <w:numPr>
          <w:ilvl w:val="0"/>
          <w:numId w:val="6"/>
        </w:numPr>
        <w:tabs>
          <w:tab w:val="clear" w:pos="927"/>
          <w:tab w:val="num" w:pos="790"/>
        </w:tabs>
        <w:spacing w:before="0" w:line="360" w:lineRule="auto"/>
        <w:ind w:left="790"/>
        <w:rPr>
          <w:rFonts w:asciiTheme="minorHAnsi" w:hAnsiTheme="minorHAnsi" w:cstheme="minorHAnsi"/>
          <w:b/>
          <w:sz w:val="22"/>
        </w:rPr>
      </w:pPr>
      <w:r w:rsidRPr="00574E7C">
        <w:rPr>
          <w:rFonts w:asciiTheme="minorHAnsi" w:hAnsiTheme="minorHAnsi" w:cstheme="minorHAnsi"/>
          <w:sz w:val="22"/>
        </w:rPr>
        <w:t>da je bil z odločitvijo o oddaji javnega naročila kot najugod</w:t>
      </w:r>
      <w:r w:rsidR="003B5F25" w:rsidRPr="00574E7C">
        <w:rPr>
          <w:rFonts w:asciiTheme="minorHAnsi" w:hAnsiTheme="minorHAnsi" w:cstheme="minorHAnsi"/>
          <w:sz w:val="22"/>
        </w:rPr>
        <w:t xml:space="preserve">nejši ponudnik izbran za sklop </w:t>
      </w:r>
      <w:r w:rsidRPr="00574E7C">
        <w:rPr>
          <w:rFonts w:asciiTheme="minorHAnsi" w:hAnsiTheme="minorHAnsi" w:cstheme="minorHAnsi"/>
          <w:sz w:val="22"/>
        </w:rPr>
        <w:t>___________</w:t>
      </w:r>
    </w:p>
    <w:p w14:paraId="347D7812" w14:textId="77777777" w:rsidR="00BC3313" w:rsidRPr="00574E7C" w:rsidRDefault="00BC3313" w:rsidP="00574E7C">
      <w:pPr>
        <w:numPr>
          <w:ilvl w:val="0"/>
          <w:numId w:val="6"/>
        </w:numPr>
        <w:tabs>
          <w:tab w:val="clear" w:pos="927"/>
          <w:tab w:val="num" w:pos="790"/>
        </w:tabs>
        <w:spacing w:before="0" w:line="360" w:lineRule="auto"/>
        <w:ind w:left="790"/>
        <w:rPr>
          <w:rFonts w:asciiTheme="minorHAnsi" w:hAnsiTheme="minorHAnsi" w:cstheme="minorHAnsi"/>
          <w:b/>
          <w:sz w:val="22"/>
        </w:rPr>
      </w:pPr>
      <w:r w:rsidRPr="00574E7C">
        <w:rPr>
          <w:rFonts w:asciiTheme="minorHAnsi" w:eastAsia="Arial Unicode MS" w:hAnsiTheme="minorHAnsi" w:cstheme="minorHAnsi"/>
          <w:sz w:val="22"/>
        </w:rPr>
        <w:t xml:space="preserve">s to pogodbo naročnik oddaja, izvajalec pa prevzema v izvedbo javno naročilo, ki vključuje </w:t>
      </w:r>
      <w:r w:rsidRPr="00574E7C">
        <w:rPr>
          <w:rFonts w:asciiTheme="minorHAnsi" w:eastAsia="Times New Roman" w:hAnsiTheme="minorHAnsi" w:cstheme="minorHAnsi"/>
          <w:sz w:val="22"/>
        </w:rPr>
        <w:t>d</w:t>
      </w:r>
      <w:r w:rsidRPr="00574E7C">
        <w:rPr>
          <w:rFonts w:asciiTheme="minorHAnsi" w:eastAsiaTheme="minorEastAsia" w:hAnsiTheme="minorHAnsi" w:cstheme="minorHAnsi"/>
          <w:sz w:val="22"/>
        </w:rPr>
        <w:t>obavo tehničnih plinov,</w:t>
      </w:r>
    </w:p>
    <w:p w14:paraId="1B65B44A" w14:textId="4CADA766" w:rsidR="00783E95" w:rsidRPr="00574E7C" w:rsidRDefault="00BC3313" w:rsidP="00574E7C">
      <w:pPr>
        <w:numPr>
          <w:ilvl w:val="0"/>
          <w:numId w:val="6"/>
        </w:numPr>
        <w:tabs>
          <w:tab w:val="clear" w:pos="927"/>
          <w:tab w:val="num" w:pos="790"/>
        </w:tabs>
        <w:spacing w:before="0" w:line="360" w:lineRule="auto"/>
        <w:ind w:left="790"/>
        <w:rPr>
          <w:rFonts w:asciiTheme="minorHAnsi" w:hAnsiTheme="minorHAnsi" w:cstheme="minorHAnsi"/>
          <w:b/>
          <w:sz w:val="22"/>
        </w:rPr>
      </w:pPr>
      <w:r w:rsidRPr="00574E7C">
        <w:rPr>
          <w:rFonts w:asciiTheme="minorHAnsi" w:eastAsiaTheme="minorEastAsia" w:hAnsiTheme="minorHAnsi" w:cstheme="minorHAnsi"/>
          <w:sz w:val="22"/>
        </w:rPr>
        <w:t>je ponudbena dokumentacija in razpisna dokumentacija javnega naročila sestavni del te pogodbe.</w:t>
      </w:r>
    </w:p>
    <w:p w14:paraId="27C22FA2" w14:textId="77777777" w:rsidR="00783E95" w:rsidRPr="00574E7C" w:rsidRDefault="00783E95" w:rsidP="00574E7C">
      <w:pPr>
        <w:spacing w:before="0" w:line="360" w:lineRule="auto"/>
        <w:rPr>
          <w:rFonts w:asciiTheme="minorHAnsi" w:hAnsiTheme="minorHAnsi" w:cstheme="minorHAnsi"/>
          <w:b/>
          <w:sz w:val="22"/>
        </w:rPr>
      </w:pPr>
      <w:r w:rsidRPr="00574E7C">
        <w:rPr>
          <w:rFonts w:asciiTheme="minorHAnsi" w:eastAsiaTheme="minorEastAsia" w:hAnsiTheme="minorHAnsi" w:cstheme="minorHAnsi"/>
          <w:b/>
          <w:sz w:val="22"/>
        </w:rPr>
        <w:lastRenderedPageBreak/>
        <w:t>PREDMET OKVIRNEGA SPORAZUMA</w:t>
      </w:r>
    </w:p>
    <w:p w14:paraId="5FAA2EE5" w14:textId="77777777" w:rsidR="00E97DC1" w:rsidRPr="00574E7C" w:rsidRDefault="00E97DC1" w:rsidP="00574E7C">
      <w:pPr>
        <w:pStyle w:val="ListParagraph"/>
        <w:numPr>
          <w:ilvl w:val="0"/>
          <w:numId w:val="9"/>
        </w:numPr>
        <w:spacing w:before="0" w:line="360" w:lineRule="auto"/>
        <w:jc w:val="center"/>
        <w:rPr>
          <w:rFonts w:asciiTheme="minorHAnsi" w:hAnsiTheme="minorHAnsi" w:cstheme="minorHAnsi"/>
          <w:sz w:val="22"/>
        </w:rPr>
      </w:pPr>
      <w:r w:rsidRPr="00574E7C">
        <w:rPr>
          <w:rFonts w:asciiTheme="minorHAnsi" w:hAnsiTheme="minorHAnsi" w:cstheme="minorHAnsi"/>
          <w:sz w:val="22"/>
        </w:rPr>
        <w:t>člen</w:t>
      </w:r>
    </w:p>
    <w:p w14:paraId="1ED5E740" w14:textId="77777777" w:rsidR="00E97DC1" w:rsidRPr="00574E7C" w:rsidRDefault="00E97DC1"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Dobavitelj se zavezuje, da bo skladno z določili razpisne dokumentacije v postopku javnega naročila iz prve alineje 1. člena tega okvirnega sporazuma opravljal dobavo plinov naročniku iz sklopa </w:t>
      </w:r>
      <w:r w:rsidR="007D2F8C" w:rsidRPr="00574E7C">
        <w:rPr>
          <w:rFonts w:asciiTheme="minorHAnsi" w:hAnsiTheme="minorHAnsi" w:cstheme="minorHAnsi"/>
          <w:sz w:val="22"/>
        </w:rPr>
        <w:t xml:space="preserve">___ </w:t>
      </w:r>
      <w:r w:rsidRPr="00574E7C">
        <w:rPr>
          <w:rFonts w:asciiTheme="minorHAnsi" w:hAnsiTheme="minorHAnsi" w:cstheme="minorHAnsi"/>
          <w:sz w:val="22"/>
        </w:rPr>
        <w:t xml:space="preserve">javnega naročila. </w:t>
      </w:r>
    </w:p>
    <w:p w14:paraId="0F1556D9" w14:textId="77777777" w:rsidR="00E97DC1" w:rsidRPr="00574E7C" w:rsidRDefault="00E97DC1"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S tem okvirnim sporazumom se stranki dogovorita o splošnih pogojih izvajanja javnega naročila. Sestavni del tega okvirnega sporazuma so vse zahteve in pogoji, določeni z razpisno dokumentacijo, in ponudbena dokumentacija ponudnika. </w:t>
      </w:r>
    </w:p>
    <w:p w14:paraId="40B17915" w14:textId="77777777" w:rsidR="00E97DC1" w:rsidRPr="00574E7C" w:rsidRDefault="00E97DC1" w:rsidP="00574E7C">
      <w:pPr>
        <w:spacing w:line="360" w:lineRule="auto"/>
        <w:rPr>
          <w:rFonts w:asciiTheme="minorHAnsi" w:hAnsiTheme="minorHAnsi" w:cstheme="minorHAnsi"/>
          <w:sz w:val="22"/>
        </w:rPr>
      </w:pPr>
      <w:r w:rsidRPr="00574E7C">
        <w:rPr>
          <w:rFonts w:asciiTheme="minorHAnsi" w:hAnsiTheme="minorHAnsi" w:cstheme="minorHAnsi"/>
          <w:sz w:val="22"/>
        </w:rPr>
        <w:t xml:space="preserve">Predmet okvirnega sporazuma so stalne nabave/dobave blaga, na odpoklic, ki jih naročnik po obsegu in časovno ne more vnaprej določiti. Količine in vrste tehničnih plinov po predračunu so okvirne. Dobavitelj in naročnik se izrecno dogovorita, da bo naročnik v obdobju veljavnosti te pogodbe kupoval le tiste vrste in količine blaga iz ponudbenega predračuna, ki jih bo dejansko potreboval. </w:t>
      </w:r>
    </w:p>
    <w:p w14:paraId="737EE195"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hAnsiTheme="minorHAnsi" w:cstheme="minorHAnsi"/>
          <w:sz w:val="22"/>
        </w:rPr>
        <w:t>Dobavitelj zaradi naročenih manjših količin posamezne vrste plina ni upravičen do kakršnegakoli odškodninskega zahtevka.</w:t>
      </w:r>
      <w:r w:rsidRPr="00574E7C">
        <w:rPr>
          <w:rFonts w:asciiTheme="minorHAnsi" w:eastAsia="Arial Unicode MS" w:hAnsiTheme="minorHAnsi" w:cstheme="minorHAnsi"/>
          <w:sz w:val="22"/>
        </w:rPr>
        <w:t xml:space="preserve"> Seznam plinov iz ponudbenega predračuna je okviren in vsebuje zgolj okvirne letne količine, saj naročnik iz objektivnih razlogov vnaprej ne more določiti točnih količin za dobo trajanja okvirnega sporazuma. Naročnik se tako ne zavezuje naročiti vseh razpisanih količin, ampak zgolj količine, ki jih bo dejansko potreboval v okviru razpoložljivih sredstev. Dobavitelj se zaveže dobavljati pline iste vrste, lastnosti, kakovosti, opisa blaga in cen, kot so opredeljene v ponudbenem predračunu, količine pa bodo natančneje določene v posameznem povpraševanju naročnika.</w:t>
      </w:r>
    </w:p>
    <w:p w14:paraId="6F36DACB" w14:textId="23728EA3" w:rsidR="007D2F8C" w:rsidRPr="00574E7C" w:rsidRDefault="007D2F8C"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Predmet posameznih naročil je lahko tudi blago, ki ni navedeno v ponudbenem predračunu, ki je priloga tega sporazuma, če v času izvajanja okvirnega sporazuma nastane potreba po naročanju drugega blaga s področja predmeta javnega naročila</w:t>
      </w:r>
      <w:r w:rsidR="00574E7C">
        <w:rPr>
          <w:rFonts w:asciiTheme="minorHAnsi" w:eastAsia="Arial Unicode MS" w:hAnsiTheme="minorHAnsi" w:cstheme="minorHAnsi"/>
          <w:sz w:val="22"/>
        </w:rPr>
        <w:t>.</w:t>
      </w:r>
    </w:p>
    <w:p w14:paraId="26748E97" w14:textId="77777777" w:rsidR="00E97DC1" w:rsidRPr="00574E7C" w:rsidRDefault="00783E95" w:rsidP="00574E7C">
      <w:pPr>
        <w:spacing w:line="360" w:lineRule="auto"/>
        <w:rPr>
          <w:rFonts w:asciiTheme="minorHAnsi" w:hAnsiTheme="minorHAnsi" w:cstheme="minorHAnsi"/>
          <w:b/>
          <w:sz w:val="22"/>
        </w:rPr>
      </w:pPr>
      <w:r w:rsidRPr="00574E7C">
        <w:rPr>
          <w:rFonts w:asciiTheme="minorHAnsi" w:hAnsiTheme="minorHAnsi" w:cstheme="minorHAnsi"/>
          <w:b/>
          <w:sz w:val="22"/>
        </w:rPr>
        <w:t>POGODBENA VREDNOST</w:t>
      </w:r>
    </w:p>
    <w:p w14:paraId="608EFF9C" w14:textId="77777777" w:rsidR="00E97DC1" w:rsidRPr="00574E7C" w:rsidRDefault="00E97DC1" w:rsidP="00574E7C">
      <w:pPr>
        <w:pStyle w:val="ListParagraph"/>
        <w:numPr>
          <w:ilvl w:val="0"/>
          <w:numId w:val="9"/>
        </w:numPr>
        <w:spacing w:before="0" w:after="200" w:line="360" w:lineRule="auto"/>
        <w:jc w:val="center"/>
        <w:rPr>
          <w:rFonts w:asciiTheme="minorHAnsi" w:hAnsiTheme="minorHAnsi" w:cstheme="minorHAnsi"/>
          <w:sz w:val="22"/>
        </w:rPr>
      </w:pPr>
      <w:r w:rsidRPr="00574E7C">
        <w:rPr>
          <w:rFonts w:asciiTheme="minorHAnsi" w:hAnsiTheme="minorHAnsi" w:cstheme="minorHAnsi"/>
          <w:sz w:val="22"/>
        </w:rPr>
        <w:t>člen</w:t>
      </w:r>
    </w:p>
    <w:p w14:paraId="68F0EBD2" w14:textId="77777777" w:rsidR="00E97DC1" w:rsidRPr="00574E7C" w:rsidRDefault="003B5F2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Pogodbena</w:t>
      </w:r>
      <w:r w:rsidR="00E97DC1" w:rsidRPr="00574E7C">
        <w:rPr>
          <w:rFonts w:asciiTheme="minorHAnsi" w:eastAsia="Arial Unicode MS" w:hAnsiTheme="minorHAnsi" w:cstheme="minorHAnsi"/>
          <w:sz w:val="22"/>
        </w:rPr>
        <w:t xml:space="preserve"> vrednost </w:t>
      </w:r>
      <w:r w:rsidRPr="00574E7C">
        <w:rPr>
          <w:rFonts w:asciiTheme="minorHAnsi" w:eastAsia="Arial Unicode MS" w:hAnsiTheme="minorHAnsi" w:cstheme="minorHAnsi"/>
          <w:sz w:val="22"/>
        </w:rPr>
        <w:t xml:space="preserve">je enaka ocenjeni vrednosti </w:t>
      </w:r>
      <w:r w:rsidR="00E97DC1" w:rsidRPr="00574E7C">
        <w:rPr>
          <w:rFonts w:asciiTheme="minorHAnsi" w:eastAsia="Arial Unicode MS" w:hAnsiTheme="minorHAnsi" w:cstheme="minorHAnsi"/>
          <w:sz w:val="22"/>
        </w:rPr>
        <w:t xml:space="preserve">za </w:t>
      </w:r>
      <w:r w:rsidR="007D2F8C" w:rsidRPr="00574E7C">
        <w:rPr>
          <w:rFonts w:asciiTheme="minorHAnsi" w:eastAsia="Arial Unicode MS" w:hAnsiTheme="minorHAnsi" w:cstheme="minorHAnsi"/>
          <w:sz w:val="22"/>
        </w:rPr>
        <w:t>dobavo tehničnih plinov</w:t>
      </w:r>
      <w:r w:rsidRPr="00574E7C">
        <w:rPr>
          <w:rFonts w:asciiTheme="minorHAnsi" w:eastAsia="Arial Unicode MS" w:hAnsiTheme="minorHAnsi" w:cstheme="minorHAnsi"/>
          <w:sz w:val="22"/>
        </w:rPr>
        <w:t xml:space="preserve">: </w:t>
      </w:r>
    </w:p>
    <w:p w14:paraId="7D93C38F"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za sklop 1: __</w:t>
      </w:r>
      <w:r w:rsidR="003B5F25" w:rsidRPr="00574E7C">
        <w:rPr>
          <w:rFonts w:asciiTheme="minorHAnsi" w:eastAsia="Arial Unicode MS" w:hAnsiTheme="minorHAnsi" w:cstheme="minorHAnsi"/>
          <w:sz w:val="22"/>
        </w:rPr>
        <w:t>__________________ EUR brez DDV.</w:t>
      </w:r>
    </w:p>
    <w:p w14:paraId="28C230D9"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za sklop 2: ______________</w:t>
      </w:r>
      <w:r w:rsidR="003B5F25" w:rsidRPr="00574E7C">
        <w:rPr>
          <w:rFonts w:asciiTheme="minorHAnsi" w:eastAsia="Arial Unicode MS" w:hAnsiTheme="minorHAnsi" w:cstheme="minorHAnsi"/>
          <w:sz w:val="22"/>
        </w:rPr>
        <w:t>______ EUR brez DDV.</w:t>
      </w:r>
    </w:p>
    <w:p w14:paraId="3CD8BDE3"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lastRenderedPageBreak/>
        <w:t>za sklop 3: _____</w:t>
      </w:r>
      <w:r w:rsidR="003B5F25" w:rsidRPr="00574E7C">
        <w:rPr>
          <w:rFonts w:asciiTheme="minorHAnsi" w:eastAsia="Arial Unicode MS" w:hAnsiTheme="minorHAnsi" w:cstheme="minorHAnsi"/>
          <w:sz w:val="22"/>
        </w:rPr>
        <w:t>_______________ EUR brez DDV.</w:t>
      </w:r>
    </w:p>
    <w:p w14:paraId="61F98B20" w14:textId="77777777" w:rsidR="007D2F8C" w:rsidRPr="00574E7C" w:rsidRDefault="007D2F8C"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Davek na dodano vrednost se bo obračunal z veljavno davčno stopnjo v skladu z vsakokratno veljavno zakonodajo, ki ureja davek na dodano vrednost.</w:t>
      </w:r>
    </w:p>
    <w:p w14:paraId="3D5B266A"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Cene so fiksne za celotno trajanje okvirnega sporazuma, v cenah so zajeti vsi stroški dobave DDP na sedežu naročnika (Incoterms 2000).</w:t>
      </w:r>
    </w:p>
    <w:p w14:paraId="6CDD778A"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Če dobavitelj prodaja blago po akcijskih cenah v določenih obdobjih oziroma znižanih cenah, ki so ugodnejše od cen iz ponudbenega predračuna, mora naročnika o tem pisno seznaniti in mu ponuditi blago po teh cenah. Kakovost proizvodov mora ustrezati obstoječim standardom in deklarirani kakovosti na embalaži oziroma spremljajočih dokumentih.</w:t>
      </w:r>
    </w:p>
    <w:p w14:paraId="073FCA78" w14:textId="77777777" w:rsidR="007D2F8C" w:rsidRPr="00574E7C" w:rsidRDefault="007D2F8C"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Ponudnik lahko tekom izvajanja okvirnega sporazuma ponudi le enake ali nižje cene za postavke ponudbenega predračuna, kot izhajajo iz njegove prvotne ponudbe za posamezni artikel iz popisa. </w:t>
      </w:r>
      <w:r w:rsidRPr="00574E7C">
        <w:rPr>
          <w:rFonts w:asciiTheme="minorHAnsi" w:hAnsiTheme="minorHAnsi" w:cstheme="minorHAnsi"/>
          <w:sz w:val="22"/>
        </w:rPr>
        <w:t xml:space="preserve">Ponudnik v svoji spletni trgovini artiklov iz popisa ne sme prodajati ugodneje, kot jih prodaja naročniku v okviru sklenjenega okvirnega sporazuma. V primeru ponujanja višjih cen naročniku, kot jih ponuja v svoji spletni trgovini, se cene znižajo na raven, kot velja za spletno prodajo ponudnika. </w:t>
      </w:r>
      <w:r w:rsidRPr="00574E7C">
        <w:rPr>
          <w:rFonts w:asciiTheme="minorHAnsi" w:eastAsia="Arial Unicode MS" w:hAnsiTheme="minorHAnsi" w:cstheme="minorHAnsi"/>
          <w:sz w:val="22"/>
        </w:rPr>
        <w:t xml:space="preserve">Naročnik dobavitelju ne bo priznaval nikakršnih dodatnih stroškov iz naslova dostave blaga na lokacijo dobave. Cena vključuje vse stroške, ki jih ima dobavitelj z izvedbo predmetnega javnega naročila. Naročnik si pridržuje pravico, da </w:t>
      </w:r>
      <w:r w:rsidRPr="00574E7C">
        <w:rPr>
          <w:rFonts w:asciiTheme="minorHAnsi" w:hAnsiTheme="minorHAnsi" w:cstheme="minorHAnsi"/>
          <w:sz w:val="22"/>
        </w:rPr>
        <w:t>naročila po tem okvirnem sporazumu ne odda, če bo na podlagi raziskave tržišča ugotovil, da na prostem trgu obstaja istovrstno blago pod ugodnejšimi pogoji (npr. cena, plačilni rok). N</w:t>
      </w:r>
      <w:r w:rsidRPr="00574E7C">
        <w:rPr>
          <w:rFonts w:asciiTheme="minorHAnsi" w:hAnsiTheme="minorHAnsi" w:cstheme="minorHAnsi"/>
          <w:color w:val="000000"/>
          <w:sz w:val="22"/>
        </w:rPr>
        <w:t>aročnik ima v tem primeru pravico kupiti blago na trgu.</w:t>
      </w:r>
    </w:p>
    <w:p w14:paraId="35470F46" w14:textId="77777777" w:rsidR="007D2F8C" w:rsidRPr="00574E7C" w:rsidRDefault="007D2F8C"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Naročnik ne sme količine blaga po tem okvirnem sporazumu zniževati zaradi dobav pri drugem izvajalcu, razen v primeru, ko mu izvajalec v zahtevanem času ne more zagotoviti vnaprej napovedane količine in kvalitete blaga.</w:t>
      </w:r>
    </w:p>
    <w:p w14:paraId="0221B452" w14:textId="77777777" w:rsidR="00783E95" w:rsidRPr="00574E7C" w:rsidRDefault="00783E95"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Dobavitelj se zavezuje, da bo v primeru, da bo v izvedbo javnega naročila vključil enega ali več podizvajalcev, z njimi sklenil pogodbe, v katerih bo natančno določena vrsta in obseg dela ter cena za opravljene storitve. V kolikor bo dobavitelj nominiral ali zamenjal podizvajalca mora predložiti ustrezna dokazila po 94. členu ZJN-3 in pridobiti pisno soglasje naročnika k nominiranju drugega podizvajalca.</w:t>
      </w:r>
    </w:p>
    <w:p w14:paraId="620F50A1" w14:textId="77777777" w:rsidR="00783E95" w:rsidRPr="00574E7C" w:rsidRDefault="00783E95"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i/>
          <w:sz w:val="22"/>
        </w:rPr>
        <w:t>/če bo podizvajalec zahteval neposredna plačila/</w:t>
      </w:r>
      <w:r w:rsidRPr="00574E7C">
        <w:rPr>
          <w:rFonts w:asciiTheme="minorHAnsi" w:eastAsia="Times New Roman" w:hAnsiTheme="minorHAnsi" w:cstheme="minorHAnsi"/>
          <w:sz w:val="22"/>
        </w:rPr>
        <w:t xml:space="preserve"> Neposredna plačila podizvajalcem po tej pogodbi so obvezna. Dobavitelj pooblašča posameznega naročnika, da na podlagi potrjenih računov neposredno plačuje podizvajalcem dela, ki jih bodo ti opravljali po neposredni pogodbi. Dobavitelj mora računu </w:t>
      </w:r>
      <w:r w:rsidRPr="00574E7C">
        <w:rPr>
          <w:rFonts w:asciiTheme="minorHAnsi" w:eastAsia="Times New Roman" w:hAnsiTheme="minorHAnsi" w:cstheme="minorHAnsi"/>
          <w:sz w:val="22"/>
        </w:rPr>
        <w:lastRenderedPageBreak/>
        <w:t xml:space="preserve">obvezno priložiti predhodno potrjene račune podizvajalca(-cev), ki so opravljali storitve po neposredni pogodbi. </w:t>
      </w:r>
    </w:p>
    <w:p w14:paraId="00951C18" w14:textId="77777777" w:rsidR="00783E95" w:rsidRPr="00574E7C" w:rsidRDefault="00783E95"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i/>
          <w:sz w:val="22"/>
        </w:rPr>
        <w:t xml:space="preserve">/če pod izvajalec bo zahteval neposrednega plačila/: </w:t>
      </w:r>
      <w:r w:rsidRPr="00574E7C">
        <w:rPr>
          <w:rFonts w:asciiTheme="minorHAnsi" w:eastAsia="Times New Roman" w:hAnsiTheme="minorHAnsi" w:cstheme="minorHAnsi"/>
          <w:sz w:val="22"/>
        </w:rPr>
        <w:t>Dobavitelj mora naročniku najpozneje v 60 (šestdesetih) dneh od plačila končnega računa poslati svojo pisno izjavo in pisno izjavo podizvajalca, da je podizvajalec prejel plačilo za izvedene storitve, neposredno povezano s predmetom javnega naročila.</w:t>
      </w:r>
    </w:p>
    <w:p w14:paraId="087B5759" w14:textId="161BC832" w:rsidR="007D2F8C" w:rsidRPr="00824090" w:rsidRDefault="00824090" w:rsidP="00574E7C">
      <w:pPr>
        <w:spacing w:line="360" w:lineRule="auto"/>
        <w:rPr>
          <w:rFonts w:asciiTheme="minorHAnsi" w:eastAsia="Times New Roman" w:hAnsiTheme="minorHAnsi" w:cstheme="minorHAnsi"/>
          <w:b/>
          <w:sz w:val="22"/>
        </w:rPr>
      </w:pPr>
      <w:r>
        <w:rPr>
          <w:rFonts w:asciiTheme="minorHAnsi" w:eastAsia="Times New Roman" w:hAnsiTheme="minorHAnsi" w:cstheme="minorHAnsi"/>
          <w:b/>
          <w:sz w:val="22"/>
        </w:rPr>
        <w:t>NAROČANJE IN DOBAVA</w:t>
      </w:r>
    </w:p>
    <w:p w14:paraId="7ED2A5EE" w14:textId="77777777" w:rsidR="00E97DC1" w:rsidRPr="00574E7C" w:rsidRDefault="00E97DC1" w:rsidP="00574E7C">
      <w:pPr>
        <w:pStyle w:val="ListParagraph"/>
        <w:numPr>
          <w:ilvl w:val="0"/>
          <w:numId w:val="9"/>
        </w:numPr>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723488EE"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Dobavitelj se zaveže dobavljati tehnične pline sukcesivno, vendar vedno na podlagi predhodnega naročnikovega naročila. </w:t>
      </w:r>
    </w:p>
    <w:p w14:paraId="6475FAD6" w14:textId="77777777" w:rsidR="00E97DC1" w:rsidRPr="00574E7C" w:rsidRDefault="00E33B97"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Sukcesivno naročanje lahko poteka v elektronski obliki preko v ta namen postavljenega spletnega portala, aplikacije, elektronske pošte, telefaksa oz. telefona, pri čemer naročnik opredeli način in rok oddaje ponudb</w:t>
      </w:r>
      <w:r w:rsidR="00E97DC1" w:rsidRPr="00574E7C">
        <w:rPr>
          <w:rFonts w:asciiTheme="minorHAnsi" w:eastAsia="Arial Unicode MS" w:hAnsiTheme="minorHAnsi" w:cstheme="minorHAnsi"/>
          <w:sz w:val="22"/>
        </w:rPr>
        <w:t xml:space="preserve">, in sicer praviloma od ponedeljka do petka med 8.00 in 15.00 uro. Izvajalec je dolžan v primeru nujnih nabav sprejeti tudi naročilo, ki ga naročnik posreduje po telefonu, pri čemer ga naročnik kasneje pisno potrdi. Dobavitelj je v takšnem primeru dolžan naročniku omogočiti tudi osebni prevzem. Naročnik pri oddaji povpraševanja dokazuje zgolj, da je sporočilo zapustilo njegov informacijski sistem in ne odgovarja za to, da bo ponudnik dejansko prejel elektronsko sporočilo. </w:t>
      </w:r>
    </w:p>
    <w:p w14:paraId="1D24BEA2"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Rok dobave tehničnih plinov je najkasneje v dveh delovnih dneh po prejemu naročila, v kolikor se naročnik in izvajalec v posameznem primeru ne dogovorita drugače. V primeru naročanja artiklov, ki niso na zalogi, se lahko naročnik in ponudnik dogovorita za primeren dobavni rok, ki ne sme biti daljši od 10 dni po prejemu naročila. </w:t>
      </w:r>
    </w:p>
    <w:p w14:paraId="25B20CFE"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Izvajalec mora naročnika o nameravani dobavi preko elektronske pošte ali telefona obvestiti vsaj dva delovna dneva pred dobavo blaga. </w:t>
      </w:r>
    </w:p>
    <w:p w14:paraId="07FCBA5A" w14:textId="15F5D1DA" w:rsidR="00783E95" w:rsidRPr="00574E7C" w:rsidRDefault="00E33B97" w:rsidP="00574E7C">
      <w:pPr>
        <w:tabs>
          <w:tab w:val="left" w:pos="8789"/>
        </w:tabs>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 primeru nujnih dobav blaga, ki ga je naročnik specificiral v popisu blaga javnega naročila, si naročnik pridržuje pravico skrajšati dobavni rok iz prejšnjega odstavka glede na nastale potrebe. </w:t>
      </w:r>
    </w:p>
    <w:p w14:paraId="0585CF83" w14:textId="77777777" w:rsidR="00783E95" w:rsidRPr="00574E7C" w:rsidRDefault="00E97DC1"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Z</w:t>
      </w:r>
      <w:r w:rsidR="00783E95" w:rsidRPr="00574E7C">
        <w:rPr>
          <w:rFonts w:asciiTheme="minorHAnsi" w:eastAsia="Arial Unicode MS" w:hAnsiTheme="minorHAnsi" w:cstheme="minorHAnsi"/>
          <w:b/>
          <w:sz w:val="22"/>
        </w:rPr>
        <w:t xml:space="preserve">AGOTAVLJANJE KVALITETE BLAGA IN GARANCIJA BLAGA </w:t>
      </w:r>
    </w:p>
    <w:p w14:paraId="79768CA2" w14:textId="77777777" w:rsidR="00E97DC1" w:rsidRPr="00574E7C" w:rsidRDefault="00E97DC1" w:rsidP="00574E7C">
      <w:pPr>
        <w:pStyle w:val="ListParagraph"/>
        <w:numPr>
          <w:ilvl w:val="0"/>
          <w:numId w:val="9"/>
        </w:numPr>
        <w:spacing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53FE1DF5"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lastRenderedPageBreak/>
        <w:t>Dobavitelj jamči za kvaliteto blaga, ki mora ustrezati veljavnim standardom in normativom za tovrstne izdelke ter deklarirani kakovosti na embalaži blaga.</w:t>
      </w:r>
    </w:p>
    <w:p w14:paraId="56D02AA0"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Naročnik je dolžan potrditi kvaliteto dobavljenega blaga ter o morebitnih pripombah obvestiti dobavitelja v roku osmih dni</w:t>
      </w:r>
      <w:r w:rsidR="007D2F8C" w:rsidRPr="00574E7C">
        <w:rPr>
          <w:rFonts w:asciiTheme="minorHAnsi" w:eastAsia="Arial Unicode MS" w:hAnsiTheme="minorHAnsi" w:cstheme="minorHAnsi"/>
          <w:sz w:val="22"/>
        </w:rPr>
        <w:t xml:space="preserve"> po zaključku izvedenih dobav. </w:t>
      </w:r>
    </w:p>
    <w:p w14:paraId="0B00282D" w14:textId="77777777" w:rsidR="007D2F8C"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Dobavitelj je dolžan, da na osnovi morebitnih pripomb na izvedene storitve, na svoje stroške in v roku, ki ga določi naročnik, odpraviti morebitna nesoglasja v z</w:t>
      </w:r>
      <w:r w:rsidR="00783E95" w:rsidRPr="00574E7C">
        <w:rPr>
          <w:rFonts w:asciiTheme="minorHAnsi" w:eastAsia="Arial Unicode MS" w:hAnsiTheme="minorHAnsi" w:cstheme="minorHAnsi"/>
          <w:sz w:val="22"/>
        </w:rPr>
        <w:t>vezi z izvedbo naročenih dobav.</w:t>
      </w:r>
    </w:p>
    <w:p w14:paraId="2011F6FA" w14:textId="392D2319" w:rsidR="00783E95" w:rsidRPr="00574E7C" w:rsidRDefault="00783E95" w:rsidP="00574E7C">
      <w:pPr>
        <w:spacing w:line="360" w:lineRule="auto"/>
        <w:rPr>
          <w:ins w:id="165" w:author="Eva Hladnik" w:date="2021-05-17T10:07:00Z"/>
          <w:rFonts w:asciiTheme="minorHAnsi" w:eastAsia="Arial Unicode MS" w:hAnsiTheme="minorHAnsi" w:cstheme="minorHAnsi"/>
          <w:sz w:val="22"/>
        </w:rPr>
      </w:pPr>
      <w:r w:rsidRPr="00574E7C">
        <w:rPr>
          <w:rFonts w:asciiTheme="minorHAnsi" w:eastAsia="Arial Unicode MS" w:hAnsiTheme="minorHAnsi" w:cstheme="minorHAnsi"/>
          <w:sz w:val="22"/>
        </w:rPr>
        <w:t xml:space="preserve">Naročnik ima kadarkoli med izvajanjem sporazuma pravico preverjati skladnost ponujenih artiklov z zahtevami naročnika. V ta namen naročnik lahko od ponudnika ves čas trajanja okvirnega sporazuma zahteva dodatna/druga dokazila (deklaracije, izvide analiz, potrdila, tehnološki list, certifikate, izjave…) oziroma ob neustreznem dokazovanju na stroške ponudnika/dobavitelja, ponujeno kvaliteto preveri sam </w:t>
      </w:r>
      <w:del w:id="166" w:author="Eva Hladnik" w:date="2021-05-17T10:05:00Z">
        <w:r w:rsidRPr="00574E7C" w:rsidDel="009E2A5A">
          <w:rPr>
            <w:rFonts w:asciiTheme="minorHAnsi" w:eastAsia="Arial Unicode MS" w:hAnsiTheme="minorHAnsi" w:cstheme="minorHAnsi"/>
            <w:sz w:val="22"/>
          </w:rPr>
          <w:delText xml:space="preserve">– npr. </w:delText>
        </w:r>
      </w:del>
      <w:ins w:id="167" w:author="Eva Hladnik" w:date="2021-05-17T10:05:00Z">
        <w:r w:rsidR="009E2A5A" w:rsidRPr="00574E7C">
          <w:rPr>
            <w:rFonts w:asciiTheme="minorHAnsi" w:eastAsia="Arial Unicode MS" w:hAnsiTheme="minorHAnsi" w:cstheme="minorHAnsi"/>
            <w:sz w:val="22"/>
          </w:rPr>
          <w:t xml:space="preserve">ali </w:t>
        </w:r>
      </w:ins>
      <w:r w:rsidRPr="00574E7C">
        <w:rPr>
          <w:rFonts w:asciiTheme="minorHAnsi" w:eastAsia="Arial Unicode MS" w:hAnsiTheme="minorHAnsi" w:cstheme="minorHAnsi"/>
          <w:sz w:val="22"/>
        </w:rPr>
        <w:t xml:space="preserve">naroči analizo neodvisne strokovne organizacije, ki bo izvedel analizo ustreznosti dobavljenega blaga. </w:t>
      </w:r>
    </w:p>
    <w:p w14:paraId="6E5BC2B2" w14:textId="77777777" w:rsidR="00E97DC1" w:rsidRPr="00574E7C" w:rsidRDefault="00E97DC1"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R</w:t>
      </w:r>
      <w:r w:rsidR="00783E95" w:rsidRPr="00574E7C">
        <w:rPr>
          <w:rFonts w:asciiTheme="minorHAnsi" w:eastAsia="Arial Unicode MS" w:hAnsiTheme="minorHAnsi" w:cstheme="minorHAnsi"/>
          <w:b/>
          <w:sz w:val="22"/>
        </w:rPr>
        <w:t>EKLAMACIJE</w:t>
      </w:r>
    </w:p>
    <w:p w14:paraId="51490D17"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367926AA" w14:textId="77777777" w:rsidR="00574E7C" w:rsidRDefault="00E97DC1" w:rsidP="00574E7C">
      <w:pPr>
        <w:spacing w:line="360" w:lineRule="auto"/>
        <w:rPr>
          <w:rFonts w:asciiTheme="minorHAnsi" w:hAnsiTheme="minorHAnsi" w:cstheme="minorHAnsi"/>
          <w:sz w:val="22"/>
        </w:rPr>
      </w:pPr>
      <w:r w:rsidRPr="00574E7C">
        <w:rPr>
          <w:rFonts w:asciiTheme="minorHAnsi" w:eastAsia="Arial Unicode MS" w:hAnsiTheme="minorHAnsi" w:cstheme="minorHAnsi"/>
          <w:sz w:val="22"/>
        </w:rPr>
        <w:t>Dobavitelj je odgovoren za kakovost dobavljenega plina. Pline, za katere se bo ugotovilo, da kakorkoli odstopajo od zahtev v razpisni ali ponudbeni dokumentaciji, lahko naročnik reklamira in zahteva dobavo dogovorjenega blaga.</w:t>
      </w:r>
      <w:r w:rsidR="00574E7C" w:rsidRPr="00574E7C">
        <w:rPr>
          <w:rFonts w:asciiTheme="minorHAnsi" w:hAnsiTheme="minorHAnsi" w:cstheme="minorHAnsi"/>
          <w:sz w:val="22"/>
        </w:rPr>
        <w:t xml:space="preserve"> </w:t>
      </w:r>
    </w:p>
    <w:p w14:paraId="41D548A6" w14:textId="77777777" w:rsidR="006442A8" w:rsidRDefault="00E33B97" w:rsidP="006442A8">
      <w:pPr>
        <w:spacing w:line="360" w:lineRule="auto"/>
        <w:rPr>
          <w:rFonts w:asciiTheme="minorHAnsi" w:hAnsiTheme="minorHAnsi" w:cstheme="minorHAnsi"/>
          <w:sz w:val="22"/>
        </w:rPr>
      </w:pPr>
      <w:r w:rsidRPr="00574E7C">
        <w:rPr>
          <w:rFonts w:asciiTheme="minorHAnsi" w:eastAsia="Arial Unicode MS" w:hAnsiTheme="minorHAnsi" w:cstheme="minorHAnsi"/>
          <w:sz w:val="22"/>
        </w:rPr>
        <w:t>V kolikor dobavitelj nima na razpolago blaga, ki ga naročnik naroča, ali ne bo mogel dobaviti v pogodbeno določenem roku, mora o tem nemudoma (v roku 24 ur od takrat, ko je naročnik poslal naročilo oz. naslednji delovni dan po poslanem povpraševanju) obvestiti naročnika. Dobavitelj je v tem primeru dolžan ponuditi nadomestno blago, čigar cena ne sme presegati cene za naročeno blago. Naročnik lahko zavrne ponujeno nadomestno blago in opravi dobavo pri drugem ponudniku, od izvajalca pa zahteva razliko v ceni (kritni kup). Naročnik ne more zavrniti nadomestnega blaga iste vrste in višje kvalitete, ki ga izvajalec ponudi po isti ceni, kot je bila določena za naročeno blago.</w:t>
      </w:r>
      <w:r w:rsidR="006442A8" w:rsidRPr="006442A8">
        <w:rPr>
          <w:rFonts w:asciiTheme="minorHAnsi" w:hAnsiTheme="minorHAnsi" w:cstheme="minorHAnsi"/>
          <w:sz w:val="22"/>
        </w:rPr>
        <w:t xml:space="preserve"> </w:t>
      </w:r>
    </w:p>
    <w:p w14:paraId="1BCAEE6B" w14:textId="375137C5" w:rsidR="006442A8" w:rsidRPr="00574E7C" w:rsidRDefault="006442A8" w:rsidP="006442A8">
      <w:pPr>
        <w:spacing w:line="360" w:lineRule="auto"/>
        <w:rPr>
          <w:rFonts w:asciiTheme="minorHAnsi" w:hAnsiTheme="minorHAnsi" w:cstheme="minorHAnsi"/>
          <w:sz w:val="22"/>
        </w:rPr>
      </w:pPr>
      <w:ins w:id="168" w:author="Eva Hladnik" w:date="2021-05-17T10:07:00Z">
        <w:r w:rsidRPr="00574E7C">
          <w:rPr>
            <w:rFonts w:asciiTheme="minorHAnsi" w:hAnsiTheme="minorHAnsi" w:cstheme="minorHAnsi"/>
            <w:sz w:val="22"/>
          </w:rPr>
          <w:t>Naročnik si pridržuje pravico, da ob katerikoli dobavi naročenega blaga tekom izvajanja okvirnega sporazuma, za kater</w:t>
        </w:r>
      </w:ins>
      <w:ins w:id="169" w:author="Eva Hladnik" w:date="2021-05-17T10:35:00Z">
        <w:r>
          <w:rPr>
            <w:rFonts w:asciiTheme="minorHAnsi" w:hAnsiTheme="minorHAnsi" w:cstheme="minorHAnsi"/>
            <w:sz w:val="22"/>
          </w:rPr>
          <w:t>ega</w:t>
        </w:r>
      </w:ins>
      <w:ins w:id="170" w:author="Eva Hladnik" w:date="2021-05-17T10:07:00Z">
        <w:r w:rsidRPr="00574E7C">
          <w:rPr>
            <w:rFonts w:asciiTheme="minorHAnsi" w:hAnsiTheme="minorHAnsi" w:cstheme="minorHAnsi"/>
            <w:sz w:val="22"/>
          </w:rPr>
          <w:t xml:space="preserve"> se izkaže, da</w:t>
        </w:r>
      </w:ins>
      <w:r w:rsidRPr="00574E7C">
        <w:rPr>
          <w:rFonts w:asciiTheme="minorHAnsi" w:hAnsiTheme="minorHAnsi" w:cstheme="minorHAnsi"/>
          <w:sz w:val="22"/>
        </w:rPr>
        <w:t xml:space="preserve"> </w:t>
      </w:r>
      <w:ins w:id="171" w:author="Eva Hladnik" w:date="2021-05-17T10:07:00Z">
        <w:r w:rsidRPr="00574E7C">
          <w:rPr>
            <w:rFonts w:asciiTheme="minorHAnsi" w:hAnsiTheme="minorHAnsi" w:cstheme="minorHAnsi"/>
            <w:sz w:val="22"/>
          </w:rPr>
          <w:t xml:space="preserve">ne dosega standardov iz razpisne dokumentacije ali ne dosega zahtev naročnika, okvirni sporazum razdre in vnovči zavarovanje za dobro izvedbo del, terja škodo, ki nastane na raziskovalni opremi ter škodo, ki bi nastala zaradi izpada aktivnosti naročnika. Odstop od okvirnega sporazuma začne učinkovati z vročitvijo odstopne izjave dobavitelju. </w:t>
        </w:r>
      </w:ins>
    </w:p>
    <w:p w14:paraId="03AD123B" w14:textId="77777777" w:rsidR="00E97DC1" w:rsidRPr="00574E7C" w:rsidRDefault="00E97DC1"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lastRenderedPageBreak/>
        <w:t>Z</w:t>
      </w:r>
      <w:r w:rsidR="00783E95" w:rsidRPr="00574E7C">
        <w:rPr>
          <w:rFonts w:asciiTheme="minorHAnsi" w:eastAsia="Arial Unicode MS" w:hAnsiTheme="minorHAnsi" w:cstheme="minorHAnsi"/>
          <w:b/>
          <w:sz w:val="22"/>
        </w:rPr>
        <w:t>AMUDA IZVAJALCA</w:t>
      </w:r>
    </w:p>
    <w:p w14:paraId="21A104F4"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3947BBDD" w14:textId="0BB04537" w:rsidR="00E97DC1"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Če dobavitelj po lastni krivdi zamudi z dobavo naročenega blaga, je dolžan naročniku plačati pogodbeno kazen v višini</w:t>
      </w:r>
      <w:r w:rsidR="00E97DC1" w:rsidRPr="00574E7C">
        <w:rPr>
          <w:rFonts w:asciiTheme="minorHAnsi" w:eastAsia="Arial Unicode MS" w:hAnsiTheme="minorHAnsi" w:cstheme="minorHAnsi"/>
          <w:sz w:val="22"/>
        </w:rPr>
        <w:t xml:space="preserve"> 0,5% od vrednosti posamezne nabave (katere dobava zamuja) za vsak koledarski dan zamude, vendar največ 10% vrednosti posamezne nabave in jo bo naročnik ob plačilu odštel od zneska računa. </w:t>
      </w:r>
    </w:p>
    <w:p w14:paraId="0FFEE21B" w14:textId="77777777" w:rsidR="00E53DC7" w:rsidRPr="00574E7C" w:rsidRDefault="00E53DC7"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V kolikor dobavitelj dobave ne opravi, ne opravi pravočasno ali jo opravi neustrezno ali dobavi neustrezno blago lahko naročnik, ne glede na pogodbeno kazen ali druge oblike zavarovanja, izvede nakup blaga na trgu na stroške dobavitelja (kritni kup). Dobavitelj mora povrniti razlike v ceni med naročenim blagom in svojo ponudbeno ceno, hkrati pa ima naročnik tudi pravico do zaračunavanja manipulativnih stroškov v višini 2% vrednosti drugje kupljenega blaga.</w:t>
      </w:r>
    </w:p>
    <w:p w14:paraId="55151040" w14:textId="789026E9" w:rsidR="00243416" w:rsidRPr="00574E7C" w:rsidRDefault="00243416" w:rsidP="00574E7C">
      <w:pPr>
        <w:spacing w:line="360" w:lineRule="auto"/>
        <w:rPr>
          <w:ins w:id="172" w:author="Eva Hladnik" w:date="2021-05-17T10:23:00Z"/>
          <w:rFonts w:asciiTheme="minorHAnsi" w:eastAsia="Arial Unicode MS" w:hAnsiTheme="minorHAnsi" w:cstheme="minorHAnsi"/>
          <w:sz w:val="22"/>
        </w:rPr>
      </w:pPr>
      <w:ins w:id="173" w:author="Eva Hladnik" w:date="2021-05-17T10:23:00Z">
        <w:r w:rsidRPr="00574E7C">
          <w:rPr>
            <w:rFonts w:asciiTheme="minorHAnsi" w:eastAsia="Arial Unicode MS" w:hAnsiTheme="minorHAnsi" w:cstheme="minorHAnsi"/>
            <w:sz w:val="22"/>
          </w:rPr>
          <w:t xml:space="preserve">V primeru nedobave ali zamude pri dobavi naročenih količin helija se </w:t>
        </w:r>
      </w:ins>
      <w:ins w:id="174" w:author="Eva Hladnik" w:date="2021-05-17T10:26:00Z">
        <w:r w:rsidRPr="00574E7C">
          <w:rPr>
            <w:rFonts w:asciiTheme="minorHAnsi" w:eastAsia="Arial Unicode MS" w:hAnsiTheme="minorHAnsi" w:cstheme="minorHAnsi"/>
            <w:sz w:val="22"/>
          </w:rPr>
          <w:t>dobavitelj</w:t>
        </w:r>
      </w:ins>
      <w:ins w:id="175" w:author="Eva Hladnik" w:date="2021-05-17T10:23:00Z">
        <w:r w:rsidRPr="00574E7C">
          <w:rPr>
            <w:rFonts w:asciiTheme="minorHAnsi" w:eastAsia="Arial Unicode MS" w:hAnsiTheme="minorHAnsi" w:cstheme="minorHAnsi"/>
            <w:sz w:val="22"/>
          </w:rPr>
          <w:t xml:space="preserve"> zaveda</w:t>
        </w:r>
      </w:ins>
      <w:r w:rsidRPr="00574E7C">
        <w:rPr>
          <w:rFonts w:asciiTheme="minorHAnsi" w:eastAsia="Arial Unicode MS" w:hAnsiTheme="minorHAnsi" w:cstheme="minorHAnsi"/>
          <w:sz w:val="22"/>
        </w:rPr>
        <w:t xml:space="preserve"> </w:t>
      </w:r>
      <w:ins w:id="176" w:author="Eva Hladnik" w:date="2021-05-17T10:26:00Z">
        <w:r w:rsidRPr="00574E7C">
          <w:rPr>
            <w:rFonts w:asciiTheme="minorHAnsi" w:eastAsia="Arial Unicode MS" w:hAnsiTheme="minorHAnsi" w:cstheme="minorHAnsi"/>
            <w:sz w:val="22"/>
          </w:rPr>
          <w:t xml:space="preserve">nastanka eventualne škode na raziskovalni opremi naročnika </w:t>
        </w:r>
      </w:ins>
      <w:ins w:id="177" w:author="Eva Hladnik" w:date="2021-05-17T10:23:00Z">
        <w:r w:rsidRPr="00574E7C">
          <w:rPr>
            <w:rFonts w:asciiTheme="minorHAnsi" w:eastAsia="Arial Unicode MS" w:hAnsiTheme="minorHAnsi" w:cstheme="minorHAnsi"/>
            <w:sz w:val="22"/>
          </w:rPr>
          <w:t>v skupni vrednosti 7.</w:t>
        </w:r>
      </w:ins>
      <w:ins w:id="178" w:author="Eva Hladnik" w:date="2021-05-17T10:27:00Z">
        <w:r w:rsidR="00574E7C" w:rsidRPr="00574E7C">
          <w:rPr>
            <w:rFonts w:asciiTheme="minorHAnsi" w:eastAsia="Arial Unicode MS" w:hAnsiTheme="minorHAnsi" w:cstheme="minorHAnsi"/>
            <w:sz w:val="22"/>
          </w:rPr>
          <w:t>9</w:t>
        </w:r>
      </w:ins>
      <w:ins w:id="179" w:author="Eva Hladnik" w:date="2021-05-17T10:23:00Z">
        <w:r w:rsidRPr="00574E7C">
          <w:rPr>
            <w:rFonts w:asciiTheme="minorHAnsi" w:eastAsia="Arial Unicode MS" w:hAnsiTheme="minorHAnsi" w:cstheme="minorHAnsi"/>
            <w:sz w:val="22"/>
          </w:rPr>
          <w:t xml:space="preserve">57.515,00 EUR zgolj iz naslova poškodovanja opreme. Ponudnik je ne glede na morebitne motnje dobav na trgu v vsakem trenutku dolžan razpolagati s količino helija, ki ga naročnik potrebuje v naslednjih treh mesecih. </w:t>
        </w:r>
      </w:ins>
    </w:p>
    <w:p w14:paraId="4034F0F6" w14:textId="4F814363" w:rsidR="00E53DC7" w:rsidRPr="00574E7C" w:rsidRDefault="00243416"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Naročnik bo dobavitelju stroške, nastale zaradi dogodkov predvidenih v tem členu, zaračunal z izdajo računa. V kolikor tekom izvajanja okvirnega sporazuma naročnik izstavi račun zaradi zgoraj navedenih nepravilnosti pri izvajanju okvirnega sporazuma s strani dobavitelja, ima naročnik pravico prekiniti okvirni sporazum in unovčiti finančno zavarovanje za dobro izvedbo pogodbenih obveznosti.</w:t>
      </w:r>
    </w:p>
    <w:p w14:paraId="6D1FC1A3" w14:textId="77777777"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Pogodbene stranke soglašajo, da pravica zaračunavati pogodbeno kazen ni pogojena z nastankom škode naročniku. Povračilo tako nastale škode bo naročnik uveljavljal po splošnih načelih odškodninske odgovornosti, neodvisno od uveljavljanja pogodbene kazni. </w:t>
      </w:r>
    </w:p>
    <w:p w14:paraId="729CD9AF" w14:textId="77777777" w:rsidR="00243416"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 primeru, da bi naročniku lahko nastala škoda zaradi neizpolnitve, nepravilne izpolnitve ali da bi izvedba izgubila pomen ali </w:t>
      </w:r>
      <w:r w:rsidR="00D46DAF" w:rsidRPr="00574E7C">
        <w:rPr>
          <w:rFonts w:asciiTheme="minorHAnsi" w:eastAsia="Arial Unicode MS" w:hAnsiTheme="minorHAnsi" w:cstheme="minorHAnsi"/>
          <w:sz w:val="22"/>
        </w:rPr>
        <w:t xml:space="preserve">bi </w:t>
      </w:r>
      <w:r w:rsidRPr="00574E7C">
        <w:rPr>
          <w:rFonts w:asciiTheme="minorHAnsi" w:eastAsia="Arial Unicode MS" w:hAnsiTheme="minorHAnsi" w:cstheme="minorHAnsi"/>
          <w:sz w:val="22"/>
        </w:rPr>
        <w:t>zarad</w:t>
      </w:r>
      <w:r w:rsidR="00D46DAF" w:rsidRPr="00574E7C">
        <w:rPr>
          <w:rFonts w:asciiTheme="minorHAnsi" w:eastAsia="Arial Unicode MS" w:hAnsiTheme="minorHAnsi" w:cstheme="minorHAnsi"/>
          <w:sz w:val="22"/>
        </w:rPr>
        <w:t xml:space="preserve">i zamude s strani dobavitelja </w:t>
      </w:r>
      <w:r w:rsidRPr="00574E7C">
        <w:rPr>
          <w:rFonts w:asciiTheme="minorHAnsi" w:eastAsia="Arial Unicode MS" w:hAnsiTheme="minorHAnsi" w:cstheme="minorHAnsi"/>
          <w:sz w:val="22"/>
        </w:rPr>
        <w:t>nastala škoda presegla znesek pogodbene kazni, lahko naročnik zahteva poleg pogodbene kazni tudi poplačilo razlike do celotne odškodnine za vso nastalo škodo, ki jo je utrpel zaradi dobaviteljeve zamude, nepravilne izpolnitve ali neizpolnitve pogodbenih obveznosti dobavitelja. Dobavitelj mora, če ga naročnik k temu pozove, skupaj z naročnikom sodelovati kot stranka v eventualnih sporih, sproženih s strani tretjih oseb, ki bi nastali v posledici zamude, nepravilne izpolnitve ali neizpolnitve dobavitelja.</w:t>
      </w:r>
      <w:r w:rsidR="00243416" w:rsidRPr="00574E7C">
        <w:rPr>
          <w:rFonts w:asciiTheme="minorHAnsi" w:eastAsia="Arial Unicode MS" w:hAnsiTheme="minorHAnsi" w:cstheme="minorHAnsi"/>
          <w:sz w:val="22"/>
        </w:rPr>
        <w:t xml:space="preserve"> </w:t>
      </w:r>
    </w:p>
    <w:p w14:paraId="76548219" w14:textId="2D7C1133" w:rsidR="00783E95" w:rsidRPr="00574E7C" w:rsidRDefault="00243416"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lastRenderedPageBreak/>
        <w:t>Več kot enkratna zamuda ima lahko za posledico razdrtje okvirnega sporazuma, lahko pa naročnik prekliče naročilo.</w:t>
      </w:r>
    </w:p>
    <w:p w14:paraId="34B35019" w14:textId="46ED75BB"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Naročnik lahko uveljavlja ukrepe </w:t>
      </w:r>
      <w:r w:rsidR="00E53DC7" w:rsidRPr="00574E7C">
        <w:rPr>
          <w:rFonts w:asciiTheme="minorHAnsi" w:eastAsia="Arial Unicode MS" w:hAnsiTheme="minorHAnsi" w:cstheme="minorHAnsi"/>
          <w:sz w:val="22"/>
        </w:rPr>
        <w:t xml:space="preserve">iz tega člena </w:t>
      </w:r>
      <w:r w:rsidRPr="00574E7C">
        <w:rPr>
          <w:rFonts w:asciiTheme="minorHAnsi" w:eastAsia="Arial Unicode MS" w:hAnsiTheme="minorHAnsi" w:cstheme="minorHAnsi"/>
          <w:sz w:val="22"/>
        </w:rPr>
        <w:t>po opominu, po katerem dobavitelj ne popravi zamude v roku, ki bi ga naročnik lahko prenesel brez neugodnih posledic. Opomin mora biti izvajalcu poslan pisno, po tele</w:t>
      </w:r>
      <w:r w:rsidR="0015411C">
        <w:rPr>
          <w:rFonts w:asciiTheme="minorHAnsi" w:eastAsia="Arial Unicode MS" w:hAnsiTheme="minorHAnsi" w:cstheme="minorHAnsi"/>
          <w:sz w:val="22"/>
        </w:rPr>
        <w:t>faksu ali na elektronski način.</w:t>
      </w:r>
    </w:p>
    <w:p w14:paraId="5E14A10D" w14:textId="77777777" w:rsidR="00E97DC1" w:rsidRPr="00574E7C" w:rsidRDefault="00E53DC7"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PLAČILNI POGOJI</w:t>
      </w:r>
    </w:p>
    <w:p w14:paraId="587364FC"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člen </w:t>
      </w:r>
    </w:p>
    <w:p w14:paraId="5DF5FBA6"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Dobavitelj bo naročniku dobavljeno blago obračunal enkrat (1) mesečno. Priloga k računu so ustrezno izpolnjene in podpisane dobavnice.</w:t>
      </w:r>
    </w:p>
    <w:p w14:paraId="40C402EB"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Naročnik bo dobavitelju plačeval dobavljeno blago v roku tridesetih (30) dni po prejemu pravilno izstavljenega </w:t>
      </w:r>
      <w:r w:rsidR="007D2F8C" w:rsidRPr="00574E7C">
        <w:rPr>
          <w:rFonts w:asciiTheme="minorHAnsi" w:eastAsia="Arial Unicode MS" w:hAnsiTheme="minorHAnsi" w:cstheme="minorHAnsi"/>
          <w:sz w:val="22"/>
        </w:rPr>
        <w:t>e-</w:t>
      </w:r>
      <w:r w:rsidRPr="00574E7C">
        <w:rPr>
          <w:rFonts w:asciiTheme="minorHAnsi" w:eastAsia="Arial Unicode MS" w:hAnsiTheme="minorHAnsi" w:cstheme="minorHAnsi"/>
          <w:sz w:val="22"/>
        </w:rPr>
        <w:t>raču</w:t>
      </w:r>
      <w:r w:rsidR="00EA70FA" w:rsidRPr="00574E7C">
        <w:rPr>
          <w:rFonts w:asciiTheme="minorHAnsi" w:eastAsia="Arial Unicode MS" w:hAnsiTheme="minorHAnsi" w:cstheme="minorHAnsi"/>
          <w:sz w:val="22"/>
        </w:rPr>
        <w:t>na na poslovni račun ponudnika.</w:t>
      </w:r>
    </w:p>
    <w:p w14:paraId="3AB0D5A0"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 primeru zamude s plačilom je dobavitelj upravičen zaračunati zakonite zamudne obresti. V primeru utemeljene reklamacije naročnika zaradi kvalitete blaga, ponudnik ni upravičen do zamudnih obresti. </w:t>
      </w:r>
    </w:p>
    <w:p w14:paraId="7C307712" w14:textId="77777777" w:rsidR="00560C9B" w:rsidRPr="00574E7C" w:rsidRDefault="00E97DC1"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Z</w:t>
      </w:r>
      <w:r w:rsidR="00560C9B" w:rsidRPr="00574E7C">
        <w:rPr>
          <w:rFonts w:asciiTheme="minorHAnsi" w:eastAsia="Arial Unicode MS" w:hAnsiTheme="minorHAnsi" w:cstheme="minorHAnsi"/>
          <w:b/>
          <w:sz w:val="22"/>
        </w:rPr>
        <w:t xml:space="preserve">AVAROVANJE ZA DOBRO IZVEDBO POGODBENIH OBVEZNOSTI </w:t>
      </w:r>
    </w:p>
    <w:p w14:paraId="6A54EFD6" w14:textId="77777777" w:rsidR="00560C9B" w:rsidRPr="00574E7C" w:rsidRDefault="00560C9B" w:rsidP="00574E7C">
      <w:pPr>
        <w:pStyle w:val="NoSpacing"/>
        <w:spacing w:line="360" w:lineRule="auto"/>
        <w:rPr>
          <w:rFonts w:asciiTheme="minorHAnsi" w:hAnsiTheme="minorHAnsi" w:cstheme="minorHAnsi"/>
          <w:sz w:val="22"/>
        </w:rPr>
      </w:pPr>
    </w:p>
    <w:p w14:paraId="5781E026"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2C80F1DD"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Dobavitelj najkasneje v </w:t>
      </w:r>
      <w:r w:rsidR="00560C9B" w:rsidRPr="00574E7C">
        <w:rPr>
          <w:rFonts w:asciiTheme="minorHAnsi" w:eastAsia="Arial Unicode MS" w:hAnsiTheme="minorHAnsi" w:cstheme="minorHAnsi"/>
          <w:sz w:val="22"/>
        </w:rPr>
        <w:t>desetih</w:t>
      </w:r>
      <w:r w:rsidRPr="00574E7C">
        <w:rPr>
          <w:rFonts w:asciiTheme="minorHAnsi" w:eastAsia="Arial Unicode MS" w:hAnsiTheme="minorHAnsi" w:cstheme="minorHAnsi"/>
          <w:sz w:val="22"/>
        </w:rPr>
        <w:t xml:space="preserve"> (</w:t>
      </w:r>
      <w:r w:rsidR="00560C9B" w:rsidRPr="00574E7C">
        <w:rPr>
          <w:rFonts w:asciiTheme="minorHAnsi" w:eastAsia="Arial Unicode MS" w:hAnsiTheme="minorHAnsi" w:cstheme="minorHAnsi"/>
          <w:sz w:val="22"/>
        </w:rPr>
        <w:t>10</w:t>
      </w:r>
      <w:r w:rsidRPr="00574E7C">
        <w:rPr>
          <w:rFonts w:asciiTheme="minorHAnsi" w:eastAsia="Arial Unicode MS" w:hAnsiTheme="minorHAnsi" w:cstheme="minorHAnsi"/>
          <w:sz w:val="22"/>
        </w:rPr>
        <w:t>)</w:t>
      </w:r>
      <w:r w:rsidR="00CD5741" w:rsidRPr="00574E7C">
        <w:rPr>
          <w:rFonts w:asciiTheme="minorHAnsi" w:eastAsia="Arial Unicode MS" w:hAnsiTheme="minorHAnsi" w:cstheme="minorHAnsi"/>
          <w:sz w:val="22"/>
        </w:rPr>
        <w:t xml:space="preserve"> delovnih</w:t>
      </w:r>
      <w:r w:rsidRPr="00574E7C">
        <w:rPr>
          <w:rFonts w:asciiTheme="minorHAnsi" w:eastAsia="Arial Unicode MS" w:hAnsiTheme="minorHAnsi" w:cstheme="minorHAnsi"/>
          <w:sz w:val="22"/>
        </w:rPr>
        <w:t xml:space="preserve"> dneh od podpisa okvirnega sporazuma, kot pogoj za veljavnost okvirnega sporazuma, naročniku izroči zavarovanje v obliki bančne garancije za dobro izvedbo pogodbenih obveznosti v višini __________ EUR, za sklop __________________ skupaj s pooblastilom za izpolnitev, z veljavnostjo </w:t>
      </w:r>
      <w:r w:rsidR="00CD5741" w:rsidRPr="00574E7C">
        <w:rPr>
          <w:rFonts w:asciiTheme="minorHAnsi" w:eastAsia="Arial Unicode MS" w:hAnsiTheme="minorHAnsi" w:cstheme="minorHAnsi"/>
          <w:sz w:val="22"/>
        </w:rPr>
        <w:t>49 mesecev od dneva podpisa pogodbe</w:t>
      </w:r>
      <w:r w:rsidRPr="00574E7C">
        <w:rPr>
          <w:rFonts w:asciiTheme="minorHAnsi" w:eastAsia="Arial Unicode MS" w:hAnsiTheme="minorHAnsi" w:cstheme="minorHAnsi"/>
          <w:sz w:val="22"/>
        </w:rPr>
        <w:t>. Če ponudnik ne predloži pravočasno in skladno s tem okvirnim sporazumom listin za zavarovanje posla, se šteje, da ta okvirni sporazum ni bil nikoli sklenjen, naročnik pa lahko unovči garancijo za resnost ponudbe.</w:t>
      </w:r>
    </w:p>
    <w:p w14:paraId="69CB7FE1"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Naročnik lahko zavarovanje za dobro izvedbo pogodbenih obveznosti unovči pod pogoji:</w:t>
      </w:r>
    </w:p>
    <w:p w14:paraId="3EF5B75A" w14:textId="77777777" w:rsidR="00E97DC1" w:rsidRPr="00574E7C" w:rsidRDefault="00E97DC1" w:rsidP="00574E7C">
      <w:pPr>
        <w:numPr>
          <w:ilvl w:val="1"/>
          <w:numId w:val="5"/>
        </w:numPr>
        <w:tabs>
          <w:tab w:val="num" w:pos="1260"/>
        </w:tabs>
        <w:spacing w:before="0"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da dobavitelj svojih obveznosti do naročnika ne izpolni skladno z okvirnim sporazumom, v dogovorjeni kvaliteti, količini in roku;</w:t>
      </w:r>
    </w:p>
    <w:p w14:paraId="7387BEA6" w14:textId="77777777" w:rsidR="00E97DC1" w:rsidRPr="00574E7C" w:rsidRDefault="00E97DC1" w:rsidP="00574E7C">
      <w:pPr>
        <w:numPr>
          <w:ilvl w:val="1"/>
          <w:numId w:val="5"/>
        </w:numPr>
        <w:tabs>
          <w:tab w:val="num" w:pos="1260"/>
        </w:tabs>
        <w:spacing w:before="0"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če dobavitelj preneha z izvajanjem javnega naročila;</w:t>
      </w:r>
    </w:p>
    <w:p w14:paraId="39A9E708" w14:textId="77777777" w:rsidR="00E97DC1" w:rsidRPr="00574E7C" w:rsidRDefault="00E97DC1" w:rsidP="00574E7C">
      <w:pPr>
        <w:numPr>
          <w:ilvl w:val="1"/>
          <w:numId w:val="5"/>
        </w:numPr>
        <w:tabs>
          <w:tab w:val="num" w:pos="1260"/>
        </w:tabs>
        <w:spacing w:before="0"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če bi naročnik odstopil od pogodbenega razmerja, zaradi kršitev pogodbenih obveznosti s strani dobavitelja.</w:t>
      </w:r>
    </w:p>
    <w:p w14:paraId="4610FA25" w14:textId="77777777" w:rsidR="00E97DC1" w:rsidRPr="00574E7C" w:rsidRDefault="00E97DC1" w:rsidP="00574E7C">
      <w:pPr>
        <w:pStyle w:val="NoSpacing"/>
        <w:spacing w:line="360" w:lineRule="auto"/>
        <w:rPr>
          <w:rFonts w:asciiTheme="minorHAnsi" w:hAnsiTheme="minorHAnsi" w:cstheme="minorHAnsi"/>
          <w:sz w:val="22"/>
        </w:rPr>
      </w:pPr>
    </w:p>
    <w:p w14:paraId="145927EC" w14:textId="77777777" w:rsidR="00E97DC1" w:rsidRPr="00574E7C" w:rsidRDefault="00783E95"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lastRenderedPageBreak/>
        <w:t xml:space="preserve">ODSTOP OD SPORAZUMA </w:t>
      </w:r>
    </w:p>
    <w:p w14:paraId="3B5D5157"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 člen</w:t>
      </w:r>
    </w:p>
    <w:p w14:paraId="060650D3" w14:textId="77777777"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Naročnik je prost zaveze naročanja storitev po tem sporazumu, v kolikor nastopijo okoliščine, zaradi katerih bo naročnik odstopil od naročila po tem sporazumu. Okoliščine, ki lahko privedejo do odstopa od tega sporazuma so zlasti izvajalčevo (primeroma, a ne izključno):</w:t>
      </w:r>
    </w:p>
    <w:p w14:paraId="3B575671"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neizpolnjevanje pogojev za priznanje sposobnosti,</w:t>
      </w:r>
    </w:p>
    <w:p w14:paraId="209BF1D6"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prenehanje poslovanja dobavitelja,</w:t>
      </w:r>
    </w:p>
    <w:p w14:paraId="19996ED8"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neustrezno izpolnjevanje določil tega sporazuma,</w:t>
      </w:r>
    </w:p>
    <w:p w14:paraId="2E3E0E9D"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izvedba dobav in storitev, ki ne ustreza dogovorjeni vrsti, kvaliteti in strokovnih zahtevam,</w:t>
      </w:r>
    </w:p>
    <w:p w14:paraId="1DC37514"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nejavljanje na povpraševanje,</w:t>
      </w:r>
    </w:p>
    <w:p w14:paraId="6E6F4426"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neupoštevanje dogovorjenih cen v nasprotju z določili tega okvirnega sporazuma,</w:t>
      </w:r>
    </w:p>
    <w:p w14:paraId="3D965560"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izvajanje obveznosti v nasprotju z dano ponudbo ter v nasprotju z okvirnim sporazumom,</w:t>
      </w:r>
    </w:p>
    <w:p w14:paraId="4B56092F" w14:textId="77777777" w:rsidR="00783E95" w:rsidRPr="00574E7C" w:rsidRDefault="00783E95" w:rsidP="00574E7C">
      <w:pPr>
        <w:pStyle w:val="ListParagraph"/>
        <w:numPr>
          <w:ilvl w:val="0"/>
          <w:numId w:val="21"/>
        </w:num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drugih utemeljenih in ob</w:t>
      </w:r>
      <w:r w:rsidR="006853B4" w:rsidRPr="00574E7C">
        <w:rPr>
          <w:rFonts w:asciiTheme="minorHAnsi" w:eastAsia="Arial Unicode MS" w:hAnsiTheme="minorHAnsi" w:cstheme="minorHAnsi"/>
          <w:sz w:val="22"/>
        </w:rPr>
        <w:t>jektivno preverljivih razlogov.</w:t>
      </w:r>
    </w:p>
    <w:p w14:paraId="3EAB2A97" w14:textId="77777777"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Naročnik bo v primeru odstopa od tega sporazuma o tem pisno obvestil dobavitelja. Odstop od sporazuma začne učinkovati v 14 dneh od ponudnikovega prejema </w:t>
      </w:r>
      <w:r w:rsidR="006853B4" w:rsidRPr="00574E7C">
        <w:rPr>
          <w:rFonts w:asciiTheme="minorHAnsi" w:eastAsia="Arial Unicode MS" w:hAnsiTheme="minorHAnsi" w:cstheme="minorHAnsi"/>
          <w:sz w:val="22"/>
        </w:rPr>
        <w:t>odstopa od okvirnega sporazuma.</w:t>
      </w:r>
    </w:p>
    <w:p w14:paraId="478DA684" w14:textId="57C832E6" w:rsidR="009A76A6"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 primeru neizpolnjevanja določil tega sporazuma s strani naročnika, ki se nanaša na neplačilo opravljenih storitev, ima dobavitelj pravico odstopiti od tega sporazuma. Odstop od sporazuma začne učinkovati v </w:t>
      </w:r>
      <w:r w:rsidR="007F7D70" w:rsidRPr="00574E7C">
        <w:rPr>
          <w:rFonts w:asciiTheme="minorHAnsi" w:eastAsia="Arial Unicode MS" w:hAnsiTheme="minorHAnsi" w:cstheme="minorHAnsi"/>
          <w:sz w:val="22"/>
        </w:rPr>
        <w:t>treh</w:t>
      </w:r>
      <w:r w:rsidRPr="00574E7C">
        <w:rPr>
          <w:rFonts w:asciiTheme="minorHAnsi" w:eastAsia="Arial Unicode MS" w:hAnsiTheme="minorHAnsi" w:cstheme="minorHAnsi"/>
          <w:sz w:val="22"/>
        </w:rPr>
        <w:t xml:space="preserve"> mesecih od naročnikovega prejema </w:t>
      </w:r>
      <w:r w:rsidR="009A76A6" w:rsidRPr="00574E7C">
        <w:rPr>
          <w:rFonts w:asciiTheme="minorHAnsi" w:eastAsia="Arial Unicode MS" w:hAnsiTheme="minorHAnsi" w:cstheme="minorHAnsi"/>
          <w:sz w:val="22"/>
        </w:rPr>
        <w:t>odstopa od okvirnega sporazuma.</w:t>
      </w:r>
    </w:p>
    <w:p w14:paraId="2039F09E" w14:textId="77777777"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Naročnik lahko odstopi od okvirnega sporazuma v posameznem sklopu, če se tekom izvajanja okvirnega sporazuma izkaže, da več kot 10% blaga naroča mimo sklenjenega okvirnega sporazuma v posameznem sklopu iz razlogov upoštevanja načela gospodarnosti. </w:t>
      </w:r>
    </w:p>
    <w:p w14:paraId="69D0AEFE" w14:textId="77777777"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Ne glede na določbe prvega, drugega, tretjega in četrtega odstavka tega člena, lahko naročnik brez razloga odstopi od tega okvirnega sporazuma. V tem primeru mora pisno obvestiti nasprotno stranko, in sicer najmanj en mesec pred nameravanim odstopom.</w:t>
      </w:r>
    </w:p>
    <w:p w14:paraId="05D63F10" w14:textId="77777777" w:rsidR="00783E95" w:rsidRPr="00574E7C" w:rsidRDefault="00783E95" w:rsidP="00574E7C">
      <w:pPr>
        <w:pStyle w:val="ListParagraph"/>
        <w:numPr>
          <w:ilvl w:val="0"/>
          <w:numId w:val="9"/>
        </w:numPr>
        <w:spacing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073DF4CD" w14:textId="77777777" w:rsidR="00783E95" w:rsidRPr="00574E7C" w:rsidRDefault="00783E95"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Okvirni sporazum preneha veljati, če se bo tekom izvajanja ugotovilo, da je sodišče s pravnomočno odločitvijo ugotovilo kršitev obveznosti iz drugega odstavka 3. člena ZJN-3 s strani dobavitelja pogodbe o izvedbi javnega naročila ali njegovega podizvajalca ali če je naročnik seznanjen, da je pristojni državni organ pri izvajalcu pogodbe ali njegovem podizvajalcu v času izvajanja pogodbe </w:t>
      </w:r>
      <w:r w:rsidRPr="00574E7C">
        <w:rPr>
          <w:rFonts w:asciiTheme="minorHAnsi" w:eastAsia="Arial Unicode MS" w:hAnsiTheme="minorHAnsi" w:cstheme="minorHAnsi"/>
          <w:sz w:val="22"/>
        </w:rPr>
        <w:lastRenderedPageBreak/>
        <w:t xml:space="preserve">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Sporazum preneha veljati s podpisom pogodbe o dobavi za predmet naročila s ponudnikom, ki je bil izbran po predhodno izvedenemu postopku oddaje javnega naročila oziroma v kolikor naročnik ne prične z novim postopkom oddaje javnega naročila v roku 30. dni od seznanitve s kršitvijo. </w:t>
      </w:r>
    </w:p>
    <w:p w14:paraId="6276E7E8" w14:textId="77777777" w:rsidR="00783E95" w:rsidRPr="00574E7C" w:rsidRDefault="00783E95"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VAROVANJE POSLOVNIH SKRIVNOSTI</w:t>
      </w:r>
    </w:p>
    <w:p w14:paraId="06ABA4D9" w14:textId="77777777" w:rsidR="00783E95" w:rsidRPr="00574E7C" w:rsidRDefault="00783E95" w:rsidP="00574E7C">
      <w:pPr>
        <w:pStyle w:val="ListParagraph"/>
        <w:numPr>
          <w:ilvl w:val="0"/>
          <w:numId w:val="9"/>
        </w:numPr>
        <w:spacing w:line="360" w:lineRule="auto"/>
        <w:jc w:val="center"/>
        <w:rPr>
          <w:rFonts w:asciiTheme="minorHAnsi" w:eastAsia="Times New Roman" w:hAnsiTheme="minorHAnsi" w:cstheme="minorHAnsi"/>
          <w:spacing w:val="-2"/>
          <w:sz w:val="22"/>
        </w:rPr>
      </w:pPr>
      <w:r w:rsidRPr="00574E7C">
        <w:rPr>
          <w:rFonts w:asciiTheme="minorHAnsi" w:eastAsia="Times New Roman" w:hAnsiTheme="minorHAnsi" w:cstheme="minorHAnsi"/>
          <w:spacing w:val="-2"/>
          <w:sz w:val="22"/>
        </w:rPr>
        <w:t>člen</w:t>
      </w:r>
    </w:p>
    <w:p w14:paraId="01DFCC16" w14:textId="77777777" w:rsidR="00783E95" w:rsidRPr="00574E7C" w:rsidRDefault="00783E95"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Stranki sta sporazumni, da vsi podatki, do katerih bi prišli z izvedbo pogodbe, z izjemo podatkov, ki so javni na podlagi zakonodaje, predstavljajo poslovno skrivnost in se zavezujeta, da bosta vse podatke skrbno varovali. </w:t>
      </w:r>
    </w:p>
    <w:p w14:paraId="01A524C3" w14:textId="77777777" w:rsidR="00783E95" w:rsidRPr="00574E7C" w:rsidRDefault="00783E95"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Dobavitelj je dolžan obvestiti svoje delavce, da lahko pri svojem delu pridejo v stik z zaupnimi podatki, pri delu z njimi pa morajo ti ravnati z največjo mero skrbnosti. Dobavitelj mora naročnika takoj obvestiti o vsakem disciplinskem ali drugem postopku, zaradi kršitev delovnih obveznosti, ki ga je zoper svojega delavca sprožil v zvezi z izvajanjem del iz pogodbe. Dobavitelj je dolžan na zahtevo naročnika nadomestiti delavca, če slednji izkaže, da je ravnal ali poskušal ravnati v nasprotju z določbami sporazuma.</w:t>
      </w:r>
    </w:p>
    <w:p w14:paraId="37800C3B" w14:textId="77777777" w:rsidR="00783E95" w:rsidRPr="00574E7C" w:rsidRDefault="00783E95" w:rsidP="00574E7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 xml:space="preserve">Za dobavitelja, ki opravlja za naročnika pogodbene obveznosti, velja glede teh obveznosti enako strog način varovanja podatkov, kot jih ima naročnik. </w:t>
      </w:r>
    </w:p>
    <w:p w14:paraId="114668A8" w14:textId="732BBF4B" w:rsidR="006478C6" w:rsidRPr="0015411C" w:rsidRDefault="00783E95" w:rsidP="0015411C">
      <w:pPr>
        <w:spacing w:line="360" w:lineRule="auto"/>
        <w:rPr>
          <w:rFonts w:asciiTheme="minorHAnsi" w:eastAsia="Times New Roman" w:hAnsiTheme="minorHAnsi" w:cstheme="minorHAnsi"/>
          <w:sz w:val="22"/>
        </w:rPr>
      </w:pPr>
      <w:r w:rsidRPr="00574E7C">
        <w:rPr>
          <w:rFonts w:asciiTheme="minorHAnsi" w:eastAsia="Times New Roman" w:hAnsiTheme="minorHAnsi" w:cstheme="minorHAnsi"/>
          <w:sz w:val="22"/>
        </w:rPr>
        <w:t>Obveznost varovanja podatkov se nanašata tako na čas izvrševanja okvirnega sporazuma, kot tudi za čas po tem. V primeru kršitve določb o varovanju poslovne skrivnosti, je dobavitelj naročniku odškodninsko odgovoren za vso</w:t>
      </w:r>
      <w:r w:rsidR="0015411C">
        <w:rPr>
          <w:rFonts w:asciiTheme="minorHAnsi" w:eastAsia="Times New Roman" w:hAnsiTheme="minorHAnsi" w:cstheme="minorHAnsi"/>
          <w:sz w:val="22"/>
        </w:rPr>
        <w:t xml:space="preserve"> posredno in neposredno škodo. </w:t>
      </w:r>
    </w:p>
    <w:p w14:paraId="3CE9950D" w14:textId="29B4222C"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b/>
          <w:sz w:val="22"/>
        </w:rPr>
        <w:t>P</w:t>
      </w:r>
      <w:r w:rsidR="0015411C">
        <w:rPr>
          <w:rFonts w:asciiTheme="minorHAnsi" w:eastAsia="Arial Unicode MS" w:hAnsiTheme="minorHAnsi" w:cstheme="minorHAnsi"/>
          <w:b/>
          <w:sz w:val="22"/>
        </w:rPr>
        <w:t>ROTIKORUPCI</w:t>
      </w:r>
      <w:r w:rsidR="00783E95" w:rsidRPr="00574E7C">
        <w:rPr>
          <w:rFonts w:asciiTheme="minorHAnsi" w:eastAsia="Arial Unicode MS" w:hAnsiTheme="minorHAnsi" w:cstheme="minorHAnsi"/>
          <w:b/>
          <w:sz w:val="22"/>
        </w:rPr>
        <w:t>JSKA KLAVZULA</w:t>
      </w:r>
    </w:p>
    <w:p w14:paraId="6807D79B"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0FE744E1"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 kolikor se ugotovi, da je v skladu s 14. členom Zakona o integriteti in preprečevanju korupcije (Uradni list RS, št. 45/10) izvajalec sam kot tudi nekdo drug v njegovem imenu ali na njegov račun pri tej pogodbi, predstavniku ali posredniku organa ali organizacije iz javnega sektorja, obljubil, ponudil ali dal kakšno nedovoljeno korist za pridobitev posla ali za sklenitev posla pod ugodnejšimi pogoji ali </w:t>
      </w:r>
      <w:r w:rsidRPr="00574E7C">
        <w:rPr>
          <w:rFonts w:asciiTheme="minorHAnsi" w:eastAsia="Arial Unicode MS" w:hAnsiTheme="minorHAnsi" w:cstheme="minorHAnsi"/>
          <w:sz w:val="22"/>
        </w:rPr>
        <w:lastRenderedPageBreak/>
        <w:t>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pogodba nična.</w:t>
      </w:r>
    </w:p>
    <w:p w14:paraId="57459400" w14:textId="77777777" w:rsidR="00E97DC1" w:rsidRPr="00574E7C" w:rsidRDefault="006853B4" w:rsidP="00574E7C">
      <w:pPr>
        <w:spacing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REŠEVANJE SPOROV</w:t>
      </w:r>
    </w:p>
    <w:p w14:paraId="234BB226" w14:textId="77777777" w:rsidR="00E97DC1" w:rsidRPr="00574E7C" w:rsidRDefault="00E97DC1" w:rsidP="00574E7C">
      <w:pPr>
        <w:numPr>
          <w:ilvl w:val="0"/>
          <w:numId w:val="9"/>
        </w:numPr>
        <w:tabs>
          <w:tab w:val="num" w:pos="720"/>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 člen</w:t>
      </w:r>
    </w:p>
    <w:p w14:paraId="29FE0FBB" w14:textId="6501E830" w:rsidR="00E97DC1"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Pogodbeni stranki spore rešujeta sporazumno, v nasprotnem primeru spore rešuje stvarno pristojno sodišče v Ljubljani. Za razlago posameznih določb tega okvirnega sporazuma se uporabljajo določila Obligacijskega zakonika.</w:t>
      </w:r>
    </w:p>
    <w:p w14:paraId="60D6418F" w14:textId="77777777" w:rsidR="00831258" w:rsidRDefault="00831258" w:rsidP="00831258">
      <w:pPr>
        <w:pStyle w:val="NoSpacing"/>
      </w:pPr>
    </w:p>
    <w:p w14:paraId="43F52FC0" w14:textId="692F90E3" w:rsidR="006853B4" w:rsidRPr="00574E7C" w:rsidRDefault="006853B4" w:rsidP="00574E7C">
      <w:pPr>
        <w:spacing w:before="0" w:line="360" w:lineRule="auto"/>
        <w:rPr>
          <w:rFonts w:asciiTheme="minorHAnsi" w:eastAsia="Arial Unicode MS" w:hAnsiTheme="minorHAnsi" w:cstheme="minorHAnsi"/>
          <w:b/>
          <w:sz w:val="22"/>
        </w:rPr>
      </w:pPr>
      <w:r w:rsidRPr="00574E7C">
        <w:rPr>
          <w:rFonts w:asciiTheme="minorHAnsi" w:eastAsia="Arial Unicode MS" w:hAnsiTheme="minorHAnsi" w:cstheme="minorHAnsi"/>
          <w:b/>
          <w:sz w:val="22"/>
        </w:rPr>
        <w:t>KONČNE DOLOČBE</w:t>
      </w:r>
    </w:p>
    <w:p w14:paraId="3035A939" w14:textId="77777777" w:rsidR="006853B4" w:rsidRPr="00574E7C" w:rsidRDefault="006853B4" w:rsidP="00574E7C">
      <w:pPr>
        <w:pStyle w:val="ListParagraph"/>
        <w:numPr>
          <w:ilvl w:val="0"/>
          <w:numId w:val="9"/>
        </w:numPr>
        <w:tabs>
          <w:tab w:val="left" w:pos="4253"/>
        </w:tabs>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15A9CCB2" w14:textId="77777777" w:rsidR="006853B4" w:rsidRPr="00574E7C" w:rsidRDefault="006853B4" w:rsidP="00574E7C">
      <w:pPr>
        <w:spacing w:line="360" w:lineRule="auto"/>
        <w:rPr>
          <w:rFonts w:asciiTheme="minorHAnsi" w:hAnsiTheme="minorHAnsi" w:cstheme="minorHAnsi"/>
          <w:sz w:val="22"/>
        </w:rPr>
      </w:pPr>
      <w:r w:rsidRPr="00574E7C">
        <w:rPr>
          <w:rFonts w:asciiTheme="minorHAnsi" w:eastAsia="Arial Unicode MS" w:hAnsiTheme="minorHAnsi" w:cstheme="minorHAnsi"/>
          <w:sz w:val="22"/>
        </w:rPr>
        <w:t xml:space="preserve">Pooblaščena oseba na strani naročnika po tem okvirnem sporazumu je _______________, na strani ponudnika pa ______________________, </w:t>
      </w:r>
      <w:r w:rsidRPr="00574E7C">
        <w:rPr>
          <w:rFonts w:asciiTheme="minorHAnsi" w:hAnsiTheme="minorHAnsi" w:cstheme="minorHAnsi"/>
          <w:sz w:val="22"/>
        </w:rPr>
        <w:t>e-mail __________________, tel. št. ____________________________.</w:t>
      </w:r>
    </w:p>
    <w:p w14:paraId="2E1E8C1A" w14:textId="77777777" w:rsidR="006853B4" w:rsidRPr="00574E7C" w:rsidRDefault="006853B4" w:rsidP="00574E7C">
      <w:pPr>
        <w:spacing w:line="360" w:lineRule="auto"/>
        <w:rPr>
          <w:rFonts w:asciiTheme="minorHAnsi" w:hAnsiTheme="minorHAnsi" w:cstheme="minorHAnsi"/>
          <w:sz w:val="22"/>
        </w:rPr>
      </w:pPr>
      <w:r w:rsidRPr="00574E7C">
        <w:rPr>
          <w:rFonts w:asciiTheme="minorHAnsi" w:hAnsiTheme="minorHAnsi" w:cstheme="minorHAnsi"/>
          <w:sz w:val="22"/>
        </w:rPr>
        <w:t>Kontaktna oseba izvajalca za izvajanje te pogodbe je ________________________, e-mail __________________, tel. št. ____________________________.</w:t>
      </w:r>
    </w:p>
    <w:p w14:paraId="64F18734" w14:textId="77777777" w:rsidR="006853B4" w:rsidRPr="00574E7C" w:rsidRDefault="006853B4" w:rsidP="00574E7C">
      <w:pPr>
        <w:pStyle w:val="Default"/>
        <w:spacing w:line="360" w:lineRule="auto"/>
        <w:rPr>
          <w:rStyle w:val="Privzetapisavaodstavka1"/>
          <w:rFonts w:asciiTheme="minorHAnsi" w:hAnsiTheme="minorHAnsi" w:cstheme="minorHAnsi"/>
          <w:sz w:val="22"/>
          <w:szCs w:val="22"/>
        </w:rPr>
      </w:pPr>
    </w:p>
    <w:p w14:paraId="20DCB3DA" w14:textId="77777777" w:rsidR="006853B4" w:rsidRPr="00574E7C" w:rsidRDefault="006853B4" w:rsidP="00574E7C">
      <w:pPr>
        <w:spacing w:line="360" w:lineRule="auto"/>
        <w:rPr>
          <w:rFonts w:asciiTheme="minorHAnsi" w:eastAsia="Arial Unicode MS" w:hAnsiTheme="minorHAnsi" w:cstheme="minorHAnsi"/>
          <w:sz w:val="22"/>
        </w:rPr>
      </w:pPr>
      <w:r w:rsidRPr="00574E7C">
        <w:rPr>
          <w:rFonts w:asciiTheme="minorHAnsi" w:hAnsiTheme="minorHAnsi" w:cstheme="minorHAnsi"/>
          <w:sz w:val="22"/>
        </w:rPr>
        <w:t>Pogodbeni stranki sta dolžni obvestiti nasprotno stranko o zamenjavi zgoraj navedenega predstavnika v roku treh (3) delovnih dni po njegovi zamenjavi.</w:t>
      </w:r>
    </w:p>
    <w:p w14:paraId="4DEC837E" w14:textId="77777777" w:rsidR="00BF0E4B" w:rsidRPr="00574E7C" w:rsidRDefault="00BF0E4B" w:rsidP="00574E7C">
      <w:pPr>
        <w:spacing w:line="360" w:lineRule="auto"/>
        <w:rPr>
          <w:rFonts w:asciiTheme="minorHAnsi" w:eastAsia="Arial Unicode MS" w:hAnsiTheme="minorHAnsi" w:cstheme="minorHAnsi"/>
          <w:sz w:val="22"/>
        </w:rPr>
      </w:pPr>
    </w:p>
    <w:p w14:paraId="057D55B0" w14:textId="77777777" w:rsidR="00E97DC1" w:rsidRPr="00574E7C" w:rsidRDefault="00E97DC1" w:rsidP="00574E7C">
      <w:pPr>
        <w:pStyle w:val="ListParagraph"/>
        <w:numPr>
          <w:ilvl w:val="0"/>
          <w:numId w:val="9"/>
        </w:numPr>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344CFD68" w14:textId="77777777" w:rsidR="009A76A6"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Ok</w:t>
      </w:r>
      <w:r w:rsidR="006853B4" w:rsidRPr="00574E7C">
        <w:rPr>
          <w:rFonts w:asciiTheme="minorHAnsi" w:eastAsia="Arial Unicode MS" w:hAnsiTheme="minorHAnsi" w:cstheme="minorHAnsi"/>
          <w:sz w:val="22"/>
        </w:rPr>
        <w:t>virni sporazum je sklenjen</w:t>
      </w:r>
      <w:r w:rsidR="009A76A6" w:rsidRPr="00574E7C">
        <w:rPr>
          <w:rFonts w:asciiTheme="minorHAnsi" w:hAnsiTheme="minorHAnsi" w:cstheme="minorHAnsi"/>
          <w:sz w:val="22"/>
        </w:rPr>
        <w:t xml:space="preserve"> za določen čas, to je od</w:t>
      </w:r>
      <w:r w:rsidR="009A76A6" w:rsidRPr="00574E7C">
        <w:rPr>
          <w:rFonts w:asciiTheme="minorHAnsi" w:hAnsiTheme="minorHAnsi" w:cstheme="minorHAnsi"/>
          <w:sz w:val="22"/>
        </w:rPr>
        <w:softHyphen/>
      </w:r>
      <w:r w:rsidR="009A76A6" w:rsidRPr="00574E7C">
        <w:rPr>
          <w:rFonts w:asciiTheme="minorHAnsi" w:hAnsiTheme="minorHAnsi" w:cstheme="minorHAnsi"/>
          <w:sz w:val="22"/>
        </w:rPr>
        <w:softHyphen/>
        <w:t>__________ do___________ in s potekom tega časa preneha veljati.</w:t>
      </w:r>
    </w:p>
    <w:p w14:paraId="08A248AA" w14:textId="77777777" w:rsidR="00E97DC1" w:rsidRPr="00574E7C" w:rsidRDefault="009A76A6"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Okvirni sporazum velja </w:t>
      </w:r>
      <w:r w:rsidR="00E97DC1" w:rsidRPr="00574E7C">
        <w:rPr>
          <w:rFonts w:asciiTheme="minorHAnsi" w:eastAsia="Arial Unicode MS" w:hAnsiTheme="minorHAnsi" w:cstheme="minorHAnsi"/>
          <w:sz w:val="22"/>
        </w:rPr>
        <w:t>pod odl</w:t>
      </w:r>
      <w:r w:rsidRPr="00574E7C">
        <w:rPr>
          <w:rFonts w:asciiTheme="minorHAnsi" w:eastAsia="Arial Unicode MS" w:hAnsiTheme="minorHAnsi" w:cstheme="minorHAnsi"/>
          <w:sz w:val="22"/>
        </w:rPr>
        <w:t>ožnim pogojem, da dobavitelj v desetih</w:t>
      </w:r>
      <w:r w:rsidR="00E97DC1" w:rsidRPr="00574E7C">
        <w:rPr>
          <w:rFonts w:asciiTheme="minorHAnsi" w:eastAsia="Arial Unicode MS" w:hAnsiTheme="minorHAnsi" w:cstheme="minorHAnsi"/>
          <w:sz w:val="22"/>
        </w:rPr>
        <w:t xml:space="preserve"> </w:t>
      </w:r>
      <w:r w:rsidR="00B83ECC" w:rsidRPr="00574E7C">
        <w:rPr>
          <w:rFonts w:asciiTheme="minorHAnsi" w:eastAsia="Arial Unicode MS" w:hAnsiTheme="minorHAnsi" w:cstheme="minorHAnsi"/>
          <w:sz w:val="22"/>
        </w:rPr>
        <w:t xml:space="preserve">delovnih </w:t>
      </w:r>
      <w:r w:rsidR="00E97DC1" w:rsidRPr="00574E7C">
        <w:rPr>
          <w:rFonts w:asciiTheme="minorHAnsi" w:eastAsia="Arial Unicode MS" w:hAnsiTheme="minorHAnsi" w:cstheme="minorHAnsi"/>
          <w:sz w:val="22"/>
        </w:rPr>
        <w:t xml:space="preserve">dneh po podpisu okvirnega sporazuma naročniku </w:t>
      </w:r>
      <w:r w:rsidR="00EA70FA" w:rsidRPr="00574E7C">
        <w:rPr>
          <w:rFonts w:asciiTheme="minorHAnsi" w:eastAsia="Arial Unicode MS" w:hAnsiTheme="minorHAnsi" w:cstheme="minorHAnsi"/>
          <w:sz w:val="22"/>
        </w:rPr>
        <w:t>predložil</w:t>
      </w:r>
      <w:r w:rsidR="00E97DC1" w:rsidRPr="00574E7C">
        <w:rPr>
          <w:rFonts w:asciiTheme="minorHAnsi" w:eastAsia="Arial Unicode MS" w:hAnsiTheme="minorHAnsi" w:cstheme="minorHAnsi"/>
          <w:sz w:val="22"/>
        </w:rPr>
        <w:t xml:space="preserve"> bančno garancijo za dobro izvedbo pogodbenih obveznosti skladno</w:t>
      </w:r>
      <w:r w:rsidRPr="00574E7C">
        <w:rPr>
          <w:rFonts w:asciiTheme="minorHAnsi" w:eastAsia="Arial Unicode MS" w:hAnsiTheme="minorHAnsi" w:cstheme="minorHAnsi"/>
          <w:sz w:val="22"/>
        </w:rPr>
        <w:t xml:space="preserve"> z določbami te pogodbe. </w:t>
      </w:r>
    </w:p>
    <w:p w14:paraId="54CA58FB" w14:textId="2658FA25" w:rsidR="00B83ECC" w:rsidRPr="00574E7C" w:rsidRDefault="00B83ECC" w:rsidP="00574E7C">
      <w:pPr>
        <w:pStyle w:val="NoSpacing"/>
        <w:spacing w:line="360" w:lineRule="auto"/>
        <w:rPr>
          <w:rFonts w:asciiTheme="minorHAnsi" w:hAnsiTheme="minorHAnsi" w:cstheme="minorHAnsi"/>
          <w:sz w:val="22"/>
        </w:rPr>
      </w:pPr>
    </w:p>
    <w:p w14:paraId="3E811F14" w14:textId="77AF59C6" w:rsidR="006478C6" w:rsidRPr="00574E7C" w:rsidRDefault="006478C6" w:rsidP="00574E7C">
      <w:pPr>
        <w:pStyle w:val="NoSpacing"/>
        <w:spacing w:line="360" w:lineRule="auto"/>
        <w:rPr>
          <w:rFonts w:asciiTheme="minorHAnsi" w:hAnsiTheme="minorHAnsi" w:cstheme="minorHAnsi"/>
          <w:sz w:val="22"/>
        </w:rPr>
      </w:pPr>
    </w:p>
    <w:p w14:paraId="71C46A00" w14:textId="77777777" w:rsidR="006853B4" w:rsidRPr="00574E7C" w:rsidRDefault="006853B4" w:rsidP="00574E7C">
      <w:pPr>
        <w:pStyle w:val="ListParagraph"/>
        <w:numPr>
          <w:ilvl w:val="0"/>
          <w:numId w:val="9"/>
        </w:numPr>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17237385" w14:textId="77777777" w:rsidR="006853B4" w:rsidRPr="00574E7C" w:rsidRDefault="006853B4"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Vse spremembe okvirnega sporazuma pogodbeni stranki urejata sporazumno s pisnimi dodatki. Če katerakoli od pogodbenih določb postane neveljavna, to ne vpliva na ostale pogodbene določbe. Neveljavna določba se nadomesti z veljavno, ki mora čim bolj ustrezati namenu, ki ga je želela doseči neveljavna določba. </w:t>
      </w:r>
    </w:p>
    <w:p w14:paraId="46136FFC" w14:textId="77777777" w:rsidR="00B83ECC" w:rsidRPr="00574E7C" w:rsidRDefault="00B83ECC" w:rsidP="00574E7C">
      <w:pPr>
        <w:pStyle w:val="NoSpacing"/>
        <w:spacing w:line="360" w:lineRule="auto"/>
        <w:rPr>
          <w:rFonts w:asciiTheme="minorHAnsi" w:hAnsiTheme="minorHAnsi" w:cstheme="minorHAnsi"/>
          <w:sz w:val="22"/>
        </w:rPr>
      </w:pPr>
    </w:p>
    <w:p w14:paraId="72BBF900" w14:textId="77777777" w:rsidR="006853B4" w:rsidRPr="00574E7C" w:rsidRDefault="006853B4" w:rsidP="00574E7C">
      <w:pPr>
        <w:pStyle w:val="ListParagraph"/>
        <w:numPr>
          <w:ilvl w:val="0"/>
          <w:numId w:val="9"/>
        </w:numPr>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304C68C4" w14:textId="77777777" w:rsidR="006853B4" w:rsidRPr="00574E7C" w:rsidRDefault="006853B4"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Za vsa vprašanja, ki s tem okvirnim sporazumom niso posebej opredeljena, se uporabljajo določbe Obligacijskega zakonika.</w:t>
      </w:r>
    </w:p>
    <w:p w14:paraId="7E5BF31A" w14:textId="77777777" w:rsidR="00B83ECC" w:rsidRPr="00574E7C" w:rsidRDefault="00B83ECC" w:rsidP="00574E7C">
      <w:pPr>
        <w:pStyle w:val="NoSpacing"/>
        <w:spacing w:line="360" w:lineRule="auto"/>
        <w:rPr>
          <w:rFonts w:asciiTheme="minorHAnsi" w:hAnsiTheme="minorHAnsi" w:cstheme="minorHAnsi"/>
          <w:sz w:val="22"/>
        </w:rPr>
      </w:pPr>
    </w:p>
    <w:p w14:paraId="288A2CB9" w14:textId="77777777" w:rsidR="00E97DC1" w:rsidRPr="00574E7C" w:rsidRDefault="00E97DC1" w:rsidP="00574E7C">
      <w:pPr>
        <w:numPr>
          <w:ilvl w:val="0"/>
          <w:numId w:val="9"/>
        </w:numPr>
        <w:spacing w:before="0" w:line="360" w:lineRule="auto"/>
        <w:jc w:val="center"/>
        <w:rPr>
          <w:rFonts w:asciiTheme="minorHAnsi" w:eastAsia="Arial Unicode MS" w:hAnsiTheme="minorHAnsi" w:cstheme="minorHAnsi"/>
          <w:sz w:val="22"/>
        </w:rPr>
      </w:pPr>
      <w:r w:rsidRPr="00574E7C">
        <w:rPr>
          <w:rFonts w:asciiTheme="minorHAnsi" w:eastAsia="Arial Unicode MS" w:hAnsiTheme="minorHAnsi" w:cstheme="minorHAnsi"/>
          <w:sz w:val="22"/>
        </w:rPr>
        <w:t>člen</w:t>
      </w:r>
    </w:p>
    <w:p w14:paraId="57E28DD9"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Ta okvirni sporazum je napisan v 4 enakih izvodih, od katerih prejme vsaka pogodbena stranka 2 izvoda.</w:t>
      </w:r>
    </w:p>
    <w:p w14:paraId="2968931A" w14:textId="77777777" w:rsidR="00EA70FA" w:rsidRPr="00574E7C" w:rsidRDefault="00EA70FA" w:rsidP="00574E7C">
      <w:pPr>
        <w:spacing w:line="360" w:lineRule="auto"/>
        <w:rPr>
          <w:rFonts w:asciiTheme="minorHAnsi" w:eastAsia="Arial Unicode MS" w:hAnsiTheme="minorHAnsi" w:cstheme="minorHAnsi"/>
          <w:sz w:val="22"/>
        </w:rPr>
      </w:pPr>
    </w:p>
    <w:tbl>
      <w:tblPr>
        <w:tblW w:w="0" w:type="auto"/>
        <w:tblLayout w:type="fixed"/>
        <w:tblCellMar>
          <w:left w:w="70" w:type="dxa"/>
          <w:right w:w="70" w:type="dxa"/>
        </w:tblCellMar>
        <w:tblLook w:val="01E0" w:firstRow="1" w:lastRow="1" w:firstColumn="1" w:lastColumn="1" w:noHBand="0" w:noVBand="0"/>
      </w:tblPr>
      <w:tblGrid>
        <w:gridCol w:w="4223"/>
        <w:gridCol w:w="4223"/>
      </w:tblGrid>
      <w:tr w:rsidR="00E97DC1" w:rsidRPr="00574E7C" w14:paraId="254B7598" w14:textId="77777777" w:rsidTr="00EA70FA">
        <w:tc>
          <w:tcPr>
            <w:tcW w:w="4223" w:type="dxa"/>
          </w:tcPr>
          <w:p w14:paraId="2BE01B0C"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Datum:</w:t>
            </w:r>
          </w:p>
        </w:tc>
        <w:tc>
          <w:tcPr>
            <w:tcW w:w="4223" w:type="dxa"/>
          </w:tcPr>
          <w:p w14:paraId="4F7A6397"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Datum:</w:t>
            </w:r>
          </w:p>
        </w:tc>
      </w:tr>
      <w:tr w:rsidR="00E97DC1" w:rsidRPr="00574E7C" w14:paraId="05967E36" w14:textId="77777777" w:rsidTr="00EA70FA">
        <w:tc>
          <w:tcPr>
            <w:tcW w:w="4223" w:type="dxa"/>
          </w:tcPr>
          <w:p w14:paraId="5AEB049C"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 xml:space="preserve">Naročnik: </w:t>
            </w:r>
          </w:p>
          <w:p w14:paraId="051CBDF3" w14:textId="77777777" w:rsidR="00E97DC1" w:rsidRPr="00574E7C" w:rsidRDefault="00E97DC1" w:rsidP="00574E7C">
            <w:pPr>
              <w:spacing w:line="360" w:lineRule="auto"/>
              <w:rPr>
                <w:rFonts w:asciiTheme="minorHAnsi" w:eastAsia="Arial Unicode MS" w:hAnsiTheme="minorHAnsi" w:cstheme="minorHAnsi"/>
                <w:sz w:val="22"/>
              </w:rPr>
            </w:pPr>
          </w:p>
        </w:tc>
        <w:tc>
          <w:tcPr>
            <w:tcW w:w="4223" w:type="dxa"/>
          </w:tcPr>
          <w:p w14:paraId="3AAFCE9F" w14:textId="77777777" w:rsidR="00E97DC1" w:rsidRPr="00574E7C" w:rsidRDefault="00E97DC1" w:rsidP="00574E7C">
            <w:pPr>
              <w:spacing w:line="360" w:lineRule="auto"/>
              <w:rPr>
                <w:rFonts w:asciiTheme="minorHAnsi" w:eastAsia="Arial Unicode MS" w:hAnsiTheme="minorHAnsi" w:cstheme="minorHAnsi"/>
                <w:sz w:val="22"/>
              </w:rPr>
            </w:pPr>
            <w:r w:rsidRPr="00574E7C">
              <w:rPr>
                <w:rFonts w:asciiTheme="minorHAnsi" w:eastAsia="Arial Unicode MS" w:hAnsiTheme="minorHAnsi" w:cstheme="minorHAnsi"/>
                <w:sz w:val="22"/>
              </w:rPr>
              <w:t>Dobavitelj:</w:t>
            </w:r>
          </w:p>
        </w:tc>
      </w:tr>
      <w:tr w:rsidR="00EA70FA" w:rsidRPr="00574E7C" w14:paraId="4B658F15" w14:textId="77777777" w:rsidTr="00EA70FA">
        <w:tc>
          <w:tcPr>
            <w:tcW w:w="4223" w:type="dxa"/>
          </w:tcPr>
          <w:p w14:paraId="797485ED" w14:textId="77777777" w:rsidR="00EA70FA" w:rsidRPr="00574E7C" w:rsidRDefault="00EA70FA" w:rsidP="00574E7C">
            <w:pPr>
              <w:spacing w:line="360" w:lineRule="auto"/>
              <w:rPr>
                <w:rFonts w:asciiTheme="minorHAnsi" w:eastAsia="Arial Unicode MS" w:hAnsiTheme="minorHAnsi" w:cstheme="minorHAnsi"/>
                <w:sz w:val="22"/>
              </w:rPr>
            </w:pPr>
          </w:p>
        </w:tc>
        <w:tc>
          <w:tcPr>
            <w:tcW w:w="4223" w:type="dxa"/>
          </w:tcPr>
          <w:p w14:paraId="0642CAAA" w14:textId="77777777" w:rsidR="00EA70FA" w:rsidRPr="00574E7C" w:rsidRDefault="00EA70FA" w:rsidP="00574E7C">
            <w:pPr>
              <w:spacing w:line="360" w:lineRule="auto"/>
              <w:rPr>
                <w:rFonts w:asciiTheme="minorHAnsi" w:eastAsia="Arial Unicode MS" w:hAnsiTheme="minorHAnsi" w:cstheme="minorHAnsi"/>
                <w:sz w:val="22"/>
              </w:rPr>
            </w:pPr>
          </w:p>
        </w:tc>
      </w:tr>
    </w:tbl>
    <w:p w14:paraId="122F02BB" w14:textId="77777777" w:rsidR="00F9048B" w:rsidRPr="00574E7C" w:rsidRDefault="00F9048B" w:rsidP="00574E7C">
      <w:pPr>
        <w:spacing w:before="0" w:after="200" w:line="360" w:lineRule="auto"/>
        <w:jc w:val="left"/>
        <w:rPr>
          <w:rFonts w:asciiTheme="minorHAnsi" w:eastAsia="Calibri" w:hAnsiTheme="minorHAnsi" w:cstheme="minorHAnsi"/>
          <w:sz w:val="22"/>
          <w:lang w:eastAsia="en-US"/>
        </w:rPr>
      </w:pPr>
    </w:p>
    <w:p w14:paraId="30887B34" w14:textId="77777777" w:rsidR="00F9048B" w:rsidRPr="00574E7C" w:rsidRDefault="00F9048B" w:rsidP="00574E7C">
      <w:pPr>
        <w:spacing w:before="0" w:after="200" w:line="360" w:lineRule="auto"/>
        <w:jc w:val="left"/>
        <w:rPr>
          <w:rFonts w:asciiTheme="minorHAnsi" w:eastAsia="Calibri" w:hAnsiTheme="minorHAnsi" w:cstheme="minorHAnsi"/>
          <w:sz w:val="22"/>
          <w:lang w:eastAsia="en-US"/>
        </w:rPr>
      </w:pPr>
      <w:r w:rsidRPr="00574E7C">
        <w:rPr>
          <w:rFonts w:asciiTheme="minorHAnsi" w:eastAsia="Calibri" w:hAnsiTheme="minorHAnsi" w:cstheme="minorHAnsi"/>
          <w:sz w:val="22"/>
          <w:lang w:eastAsia="en-US"/>
        </w:rPr>
        <w:br w:type="page"/>
      </w:r>
    </w:p>
    <w:p w14:paraId="7EEB475D" w14:textId="77777777" w:rsidR="00F9048B" w:rsidRPr="00574E7C" w:rsidRDefault="00F9048B" w:rsidP="00574E7C">
      <w:pPr>
        <w:spacing w:before="0" w:after="200" w:line="360" w:lineRule="auto"/>
        <w:rPr>
          <w:rFonts w:asciiTheme="minorHAnsi" w:eastAsia="Calibri" w:hAnsiTheme="minorHAnsi" w:cstheme="minorHAnsi"/>
          <w:b/>
          <w:bCs/>
          <w:sz w:val="22"/>
          <w:lang w:eastAsia="en-US"/>
        </w:rPr>
      </w:pPr>
      <w:bookmarkStart w:id="180" w:name="_Toc437258819"/>
      <w:bookmarkStart w:id="181" w:name="_Toc460485696"/>
      <w:bookmarkStart w:id="182" w:name="_Toc71013270"/>
      <w:r w:rsidRPr="00574E7C">
        <w:rPr>
          <w:rFonts w:asciiTheme="minorHAnsi" w:eastAsia="Calibri" w:hAnsiTheme="minorHAnsi" w:cstheme="minorHAnsi"/>
          <w:b/>
          <w:bCs/>
          <w:sz w:val="22"/>
          <w:lang w:eastAsia="en-US"/>
        </w:rPr>
        <w:lastRenderedPageBreak/>
        <w:t>Izjava po 35. členu ZIntPK</w:t>
      </w:r>
      <w:bookmarkEnd w:id="180"/>
      <w:bookmarkEnd w:id="181"/>
      <w:bookmarkEnd w:id="182"/>
      <w:r w:rsidRPr="00574E7C">
        <w:rPr>
          <w:rFonts w:asciiTheme="minorHAnsi" w:eastAsia="Calibri" w:hAnsiTheme="minorHAnsi" w:cstheme="minorHAnsi"/>
          <w:b/>
          <w:bCs/>
          <w:sz w:val="22"/>
          <w:lang w:eastAsia="en-US"/>
        </w:rPr>
        <w:t xml:space="preserve"> </w:t>
      </w:r>
    </w:p>
    <w:p w14:paraId="231DB3F2" w14:textId="77777777" w:rsidR="00F9048B" w:rsidRPr="00574E7C" w:rsidRDefault="00F9048B" w:rsidP="00574E7C">
      <w:pPr>
        <w:spacing w:before="0" w:after="200" w:line="360" w:lineRule="auto"/>
        <w:rPr>
          <w:rFonts w:asciiTheme="minorHAnsi" w:eastAsia="Calibri" w:hAnsiTheme="minorHAnsi" w:cstheme="minorHAnsi"/>
          <w:sz w:val="22"/>
          <w:lang w:eastAsia="en-US"/>
        </w:rPr>
      </w:pPr>
    </w:p>
    <w:p w14:paraId="458D19D0" w14:textId="77777777" w:rsidR="00F9048B" w:rsidRPr="00574E7C" w:rsidRDefault="00F9048B" w:rsidP="00574E7C">
      <w:pPr>
        <w:spacing w:before="0" w:after="200" w:line="360" w:lineRule="auto"/>
        <w:rPr>
          <w:rFonts w:asciiTheme="minorHAnsi" w:eastAsia="Calibri" w:hAnsiTheme="minorHAnsi" w:cstheme="minorHAnsi"/>
          <w:bCs/>
          <w:i/>
          <w:sz w:val="22"/>
          <w:lang w:eastAsia="en-US"/>
        </w:rPr>
      </w:pPr>
      <w:r w:rsidRPr="00574E7C">
        <w:rPr>
          <w:rFonts w:asciiTheme="minorHAnsi" w:eastAsia="Calibri" w:hAnsiTheme="minorHAnsi" w:cstheme="minorHAnsi"/>
          <w:sz w:val="22"/>
          <w:lang w:eastAsia="en-US"/>
        </w:rPr>
        <w:t xml:space="preserve">V postopku za izvedbo javnega naročila </w:t>
      </w:r>
      <w:r w:rsidRPr="00574E7C">
        <w:rPr>
          <w:rFonts w:asciiTheme="minorHAnsi" w:eastAsia="Calibri" w:hAnsiTheme="minorHAnsi" w:cstheme="minorHAnsi"/>
          <w:i/>
          <w:sz w:val="22"/>
          <w:lang w:eastAsia="en-US"/>
        </w:rPr>
        <w:t>»</w:t>
      </w:r>
      <w:r w:rsidRPr="00574E7C">
        <w:rPr>
          <w:rFonts w:asciiTheme="minorHAnsi" w:eastAsia="Calibri" w:hAnsiTheme="minorHAnsi" w:cstheme="minorHAnsi"/>
          <w:sz w:val="22"/>
          <w:lang w:eastAsia="en-US"/>
        </w:rPr>
        <w:t>Dobava tehničnih plinov</w:t>
      </w:r>
      <w:r w:rsidRPr="00574E7C">
        <w:rPr>
          <w:rFonts w:asciiTheme="minorHAnsi" w:eastAsia="Calibri" w:hAnsiTheme="minorHAnsi" w:cstheme="minorHAnsi"/>
          <w:i/>
          <w:sz w:val="22"/>
          <w:lang w:eastAsia="en-US"/>
        </w:rPr>
        <w:t xml:space="preserve">« </w:t>
      </w:r>
      <w:r w:rsidRPr="00574E7C">
        <w:rPr>
          <w:rFonts w:asciiTheme="minorHAnsi" w:eastAsia="Calibri" w:hAnsiTheme="minorHAnsi" w:cstheme="minorHAnsi"/>
          <w:bCs/>
          <w:sz w:val="22"/>
          <w:lang w:eastAsia="en-US"/>
        </w:rPr>
        <w:t>ponudnik</w:t>
      </w:r>
      <w:r w:rsidRPr="00574E7C">
        <w:rPr>
          <w:rFonts w:asciiTheme="minorHAnsi" w:eastAsia="Calibri" w:hAnsiTheme="minorHAnsi" w:cstheme="minorHAnsi"/>
          <w:sz w:val="22"/>
          <w:lang w:eastAsia="en-US"/>
        </w:rPr>
        <w:t>:</w:t>
      </w:r>
      <w:r w:rsidRPr="00574E7C">
        <w:rPr>
          <w:rFonts w:asciiTheme="minorHAnsi" w:eastAsia="Calibri" w:hAnsiTheme="minorHAnsi" w:cstheme="minorHAnsi"/>
          <w:i/>
          <w:sz w:val="22"/>
          <w:lang w:eastAsia="en-US"/>
        </w:rPr>
        <w:t xml:space="preserve"> </w:t>
      </w:r>
      <w:r w:rsidRPr="00574E7C">
        <w:rPr>
          <w:rFonts w:asciiTheme="minorHAnsi" w:eastAsia="Calibri" w:hAnsiTheme="minorHAnsi" w:cstheme="minorHAnsi"/>
          <w:bCs/>
          <w:i/>
          <w:sz w:val="22"/>
          <w:lang w:eastAsia="en-US"/>
        </w:rPr>
        <w:t>________________________________________</w:t>
      </w:r>
    </w:p>
    <w:p w14:paraId="512424AA" w14:textId="77777777" w:rsidR="00F9048B" w:rsidRPr="00574E7C" w:rsidRDefault="00F9048B" w:rsidP="00574E7C">
      <w:pPr>
        <w:spacing w:before="0" w:after="200" w:line="360" w:lineRule="auto"/>
        <w:rPr>
          <w:rFonts w:asciiTheme="minorHAnsi" w:eastAsia="Calibri" w:hAnsiTheme="minorHAnsi" w:cstheme="minorHAnsi"/>
          <w:sz w:val="22"/>
          <w:lang w:eastAsia="en-US"/>
        </w:rPr>
      </w:pPr>
      <w:r w:rsidRPr="00574E7C">
        <w:rPr>
          <w:rFonts w:asciiTheme="minorHAnsi" w:eastAsia="Calibri" w:hAnsiTheme="minorHAnsi" w:cstheme="minorHAnsi"/>
          <w:bCs/>
          <w:sz w:val="22"/>
          <w:lang w:eastAsia="en-US"/>
        </w:rPr>
        <w:t xml:space="preserve">izjavlja, da ni nastopil položaj, kot ga ureja določilo 35. člena </w:t>
      </w:r>
      <w:r w:rsidRPr="00574E7C">
        <w:rPr>
          <w:rFonts w:asciiTheme="minorHAnsi" w:eastAsia="Calibri" w:hAnsiTheme="minorHAnsi" w:cstheme="minorHAnsi"/>
          <w:sz w:val="22"/>
          <w:lang w:eastAsia="en-US"/>
        </w:rPr>
        <w:t>Zakona o integriteti in preprečevanju korupcije (ZIntPK-UPB2, Ur.l. RS 69/11).</w:t>
      </w:r>
    </w:p>
    <w:p w14:paraId="729F815F" w14:textId="77777777" w:rsidR="00F9048B" w:rsidRPr="00574E7C" w:rsidRDefault="00F9048B" w:rsidP="00574E7C">
      <w:pPr>
        <w:spacing w:before="0" w:after="200" w:line="360" w:lineRule="auto"/>
        <w:rPr>
          <w:rFonts w:asciiTheme="minorHAnsi" w:eastAsia="Calibri" w:hAnsiTheme="minorHAnsi" w:cstheme="minorHAnsi"/>
          <w:sz w:val="22"/>
          <w:lang w:eastAsia="en-US"/>
        </w:rPr>
      </w:pPr>
      <w:r w:rsidRPr="00574E7C">
        <w:rPr>
          <w:rFonts w:asciiTheme="minorHAnsi" w:eastAsia="Calibri" w:hAnsiTheme="minorHAnsi" w:cstheme="minorHAnsi"/>
          <w:sz w:val="22"/>
          <w:lang w:eastAsia="en-US"/>
        </w:rPr>
        <w:t>Določba 1. odst. 35. člena ZIntPK med drugim določa, da organ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14:paraId="6C32FDC3" w14:textId="77777777" w:rsidR="00F9048B" w:rsidRPr="00574E7C" w:rsidRDefault="00F9048B" w:rsidP="00574E7C">
      <w:pPr>
        <w:spacing w:before="0" w:after="200" w:line="360" w:lineRule="auto"/>
        <w:rPr>
          <w:rFonts w:asciiTheme="minorHAnsi" w:eastAsia="Calibri" w:hAnsiTheme="minorHAnsi" w:cstheme="minorHAnsi"/>
          <w:sz w:val="22"/>
          <w:lang w:eastAsia="en-US"/>
        </w:rPr>
      </w:pPr>
      <w:r w:rsidRPr="00574E7C">
        <w:rPr>
          <w:rFonts w:asciiTheme="minorHAnsi" w:eastAsia="Calibri" w:hAnsiTheme="minorHAnsi" w:cstheme="minorHAnsi"/>
          <w:sz w:val="22"/>
          <w:lang w:eastAsia="en-US"/>
        </w:rPr>
        <w:t xml:space="preserve">V skladu z navedenim izjavljamo, da v poslovnem subjektu, ki je dobavitelj v postopku javnega naročanja, funkcionar ali njegovi družinski člani, niso člani poslovodstva niti niso neposredno oz. preko drugih pravnih oseb z več kot 5% deležem udeleženi pri ustanoviteljskih pravicah, upravljanju oz. kapitalu. </w:t>
      </w:r>
    </w:p>
    <w:p w14:paraId="7B3E238A" w14:textId="77777777" w:rsidR="00F9048B" w:rsidRPr="00574E7C" w:rsidRDefault="00F9048B" w:rsidP="00574E7C">
      <w:pPr>
        <w:spacing w:before="0" w:after="200" w:line="360" w:lineRule="auto"/>
        <w:rPr>
          <w:rFonts w:asciiTheme="minorHAnsi" w:eastAsia="Calibri" w:hAnsiTheme="minorHAnsi" w:cstheme="minorHAnsi"/>
          <w:sz w:val="22"/>
          <w:lang w:eastAsia="en-US"/>
        </w:rPr>
      </w:pPr>
      <w:r w:rsidRPr="00574E7C">
        <w:rPr>
          <w:rFonts w:asciiTheme="minorHAnsi" w:eastAsia="Calibri" w:hAnsiTheme="minorHAnsi" w:cstheme="minorHAnsi"/>
          <w:sz w:val="22"/>
          <w:lang w:eastAsia="en-US"/>
        </w:rPr>
        <w:t>Pogodba, ki je v nasprotju z določbami 35. člena ZIntPK, je nična.</w:t>
      </w:r>
    </w:p>
    <w:p w14:paraId="19E64F29" w14:textId="77777777" w:rsidR="00F9048B" w:rsidRPr="00574E7C" w:rsidRDefault="00F9048B" w:rsidP="00574E7C">
      <w:pPr>
        <w:spacing w:before="0" w:after="200" w:line="360" w:lineRule="auto"/>
        <w:jc w:val="left"/>
        <w:rPr>
          <w:rFonts w:asciiTheme="minorHAnsi" w:eastAsia="Calibri" w:hAnsiTheme="minorHAnsi" w:cstheme="minorHAnsi"/>
          <w:sz w:val="22"/>
          <w:lang w:eastAsia="en-US"/>
        </w:rPr>
      </w:pPr>
    </w:p>
    <w:p w14:paraId="33778C45" w14:textId="77777777" w:rsidR="00F9048B" w:rsidRPr="00574E7C" w:rsidRDefault="00F9048B" w:rsidP="00574E7C">
      <w:pPr>
        <w:spacing w:before="0" w:after="200" w:line="360" w:lineRule="auto"/>
        <w:jc w:val="left"/>
        <w:rPr>
          <w:rFonts w:asciiTheme="minorHAnsi" w:eastAsia="Calibri" w:hAnsiTheme="minorHAnsi" w:cstheme="minorHAnsi"/>
          <w:sz w:val="22"/>
          <w:lang w:eastAsia="en-US"/>
        </w:rPr>
      </w:pPr>
    </w:p>
    <w:p w14:paraId="0C4D0BA3" w14:textId="77777777" w:rsidR="00F9048B" w:rsidRPr="00574E7C" w:rsidRDefault="00F9048B" w:rsidP="00574E7C">
      <w:pPr>
        <w:spacing w:before="0" w:after="200" w:line="360" w:lineRule="auto"/>
        <w:jc w:val="left"/>
        <w:rPr>
          <w:rFonts w:asciiTheme="minorHAnsi" w:eastAsia="Calibri" w:hAnsiTheme="minorHAnsi" w:cstheme="minorHAnsi"/>
          <w:sz w:val="22"/>
          <w:lang w:eastAsia="en-US"/>
        </w:rPr>
      </w:pPr>
      <w:r w:rsidRPr="00574E7C">
        <w:rPr>
          <w:rFonts w:asciiTheme="minorHAnsi" w:eastAsia="Calibri" w:hAnsiTheme="minorHAnsi" w:cstheme="minorHAnsi"/>
          <w:sz w:val="22"/>
          <w:lang w:eastAsia="en-US"/>
        </w:rPr>
        <w:t xml:space="preserve">Kraj in datum:                                            Žig: </w:t>
      </w:r>
      <w:r w:rsidRPr="00574E7C">
        <w:rPr>
          <w:rFonts w:asciiTheme="minorHAnsi" w:eastAsia="Calibri" w:hAnsiTheme="minorHAnsi" w:cstheme="minorHAnsi"/>
          <w:sz w:val="22"/>
          <w:lang w:eastAsia="en-US"/>
        </w:rPr>
        <w:tab/>
      </w:r>
      <w:r w:rsidRPr="00574E7C">
        <w:rPr>
          <w:rFonts w:asciiTheme="minorHAnsi" w:eastAsia="Calibri" w:hAnsiTheme="minorHAnsi" w:cstheme="minorHAnsi"/>
          <w:sz w:val="22"/>
          <w:lang w:eastAsia="en-US"/>
        </w:rPr>
        <w:tab/>
      </w:r>
      <w:r w:rsidRPr="00574E7C">
        <w:rPr>
          <w:rFonts w:asciiTheme="minorHAnsi" w:eastAsia="Calibri" w:hAnsiTheme="minorHAnsi" w:cstheme="minorHAnsi"/>
          <w:sz w:val="22"/>
          <w:lang w:eastAsia="en-US"/>
        </w:rPr>
        <w:tab/>
        <w:t>Podpis ponudnika:</w:t>
      </w:r>
    </w:p>
    <w:p w14:paraId="02C41428" w14:textId="77777777" w:rsidR="00BE4C3E" w:rsidRPr="00574E7C" w:rsidRDefault="00BE4C3E" w:rsidP="00574E7C">
      <w:pPr>
        <w:spacing w:before="0" w:after="200" w:line="360" w:lineRule="auto"/>
        <w:jc w:val="left"/>
        <w:rPr>
          <w:rFonts w:asciiTheme="minorHAnsi" w:eastAsia="Calibri" w:hAnsiTheme="minorHAnsi" w:cstheme="minorHAnsi"/>
          <w:sz w:val="22"/>
          <w:lang w:eastAsia="en-US"/>
        </w:rPr>
      </w:pPr>
      <w:bookmarkStart w:id="183" w:name="_GoBack"/>
      <w:bookmarkEnd w:id="183"/>
    </w:p>
    <w:sectPr w:rsidR="00BE4C3E" w:rsidRPr="00574E7C" w:rsidSect="009D2DCC">
      <w:headerReference w:type="default" r:id="rId15"/>
      <w:footerReference w:type="defaul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0E304E" w14:textId="77777777" w:rsidR="00E74CA1" w:rsidRDefault="00E74CA1" w:rsidP="00120C28">
      <w:r>
        <w:separator/>
      </w:r>
    </w:p>
  </w:endnote>
  <w:endnote w:type="continuationSeparator" w:id="0">
    <w:p w14:paraId="3C299E32" w14:textId="77777777" w:rsidR="00E74CA1" w:rsidRDefault="00E74CA1" w:rsidP="00120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yriad Pro">
    <w:altName w:val="MS Gothic"/>
    <w:panose1 w:val="00000000000000000000"/>
    <w:charset w:val="00"/>
    <w:family w:val="swiss"/>
    <w:notTrueType/>
    <w:pitch w:val="variable"/>
    <w:sig w:usb0="00000001" w:usb1="5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InterstateCE-Light">
    <w:altName w:val="Arial"/>
    <w:panose1 w:val="00000000000000000000"/>
    <w:charset w:val="EE"/>
    <w:family w:val="swiss"/>
    <w:notTrueType/>
    <w:pitch w:val="variable"/>
    <w:sig w:usb0="00000007" w:usb1="00000000" w:usb2="00000000" w:usb3="00000000" w:csb0="00000083" w:csb1="00000000"/>
  </w:font>
  <w:font w:name="Gautami">
    <w:altName w:val="Cambria Math"/>
    <w:panose1 w:val="020005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4723239"/>
      <w:docPartObj>
        <w:docPartGallery w:val="Page Numbers (Bottom of Page)"/>
        <w:docPartUnique/>
      </w:docPartObj>
    </w:sdtPr>
    <w:sdtEndPr/>
    <w:sdtContent>
      <w:p w14:paraId="45ECC8CB" w14:textId="573F5E6F" w:rsidR="00E74CA1" w:rsidRDefault="00E74CA1">
        <w:pPr>
          <w:pStyle w:val="Footer"/>
          <w:jc w:val="right"/>
        </w:pPr>
        <w:r>
          <w:fldChar w:fldCharType="begin"/>
        </w:r>
        <w:r>
          <w:instrText>PAGE   \* MERGEFORMAT</w:instrText>
        </w:r>
        <w:r>
          <w:fldChar w:fldCharType="separate"/>
        </w:r>
        <w:r w:rsidR="0058191B">
          <w:rPr>
            <w:noProof/>
          </w:rPr>
          <w:t>43</w:t>
        </w:r>
        <w:r>
          <w:fldChar w:fldCharType="end"/>
        </w:r>
      </w:p>
    </w:sdtContent>
  </w:sdt>
  <w:p w14:paraId="27DFF4C8" w14:textId="77777777" w:rsidR="00E74CA1" w:rsidRDefault="00E74CA1" w:rsidP="00120C2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C3170D" w14:textId="77777777" w:rsidR="00E74CA1" w:rsidRDefault="00E74CA1" w:rsidP="00120C28">
      <w:r>
        <w:separator/>
      </w:r>
    </w:p>
  </w:footnote>
  <w:footnote w:type="continuationSeparator" w:id="0">
    <w:p w14:paraId="74E86D94" w14:textId="77777777" w:rsidR="00E74CA1" w:rsidRDefault="00E74CA1" w:rsidP="00120C28">
      <w:r>
        <w:continuationSeparator/>
      </w:r>
    </w:p>
  </w:footnote>
  <w:footnote w:id="1">
    <w:p w14:paraId="72723EE4" w14:textId="77777777" w:rsidR="00E74CA1" w:rsidRPr="00E60BD7" w:rsidRDefault="00E74CA1">
      <w:pPr>
        <w:pStyle w:val="FootnoteText"/>
        <w:rPr>
          <w:rFonts w:asciiTheme="minorHAnsi" w:hAnsiTheme="minorHAnsi" w:cstheme="minorHAnsi"/>
          <w:lang w:val="en-US"/>
        </w:rPr>
      </w:pPr>
      <w:r w:rsidRPr="00E60BD7">
        <w:rPr>
          <w:rStyle w:val="FootnoteReference"/>
          <w:rFonts w:asciiTheme="minorHAnsi" w:hAnsiTheme="minorHAnsi" w:cstheme="minorHAnsi"/>
        </w:rPr>
        <w:footnoteRef/>
      </w:r>
      <w:r w:rsidRPr="00E60BD7">
        <w:rPr>
          <w:rFonts w:asciiTheme="minorHAnsi" w:hAnsiTheme="minorHAnsi" w:cstheme="minorHAnsi"/>
        </w:rPr>
        <w:t xml:space="preserve"> Če ponudnik oddaja ponudbo za več sklopov, za vsak posamezni sklop doda vrstico z navedbo sklopa in ponudbeno vrednostjo v EUR brez DDV.</w:t>
      </w:r>
    </w:p>
  </w:footnote>
  <w:footnote w:id="2">
    <w:p w14:paraId="23E3A305" w14:textId="77777777" w:rsidR="00E74CA1" w:rsidRPr="003B5F25" w:rsidRDefault="00E74CA1">
      <w:pPr>
        <w:pStyle w:val="FootnoteText"/>
        <w:rPr>
          <w:lang w:val="en-US"/>
        </w:rPr>
      </w:pPr>
      <w:r>
        <w:rPr>
          <w:rStyle w:val="FootnoteReference"/>
        </w:rPr>
        <w:footnoteRef/>
      </w:r>
      <w:r>
        <w:t xml:space="preserve"> </w:t>
      </w:r>
      <w:r>
        <w:rPr>
          <w:rFonts w:asciiTheme="minorHAnsi" w:hAnsiTheme="minorHAnsi" w:cstheme="minorHAnsi"/>
        </w:rPr>
        <w:t>Obrazec se fotokopira in priloži za vsak prijavljen sklop</w:t>
      </w:r>
      <w:r w:rsidRPr="00617471">
        <w:rPr>
          <w:rFonts w:asciiTheme="minorHAnsi" w:hAnsiTheme="minorHAnsi" w:cstheme="minorHAnsi"/>
        </w:rPr>
        <w:t>.</w:t>
      </w:r>
    </w:p>
  </w:footnote>
  <w:footnote w:id="3">
    <w:p w14:paraId="6EF1C9C2" w14:textId="77777777" w:rsidR="00E74CA1" w:rsidRPr="003B5F25" w:rsidRDefault="00E74CA1">
      <w:pPr>
        <w:pStyle w:val="FootnoteText"/>
        <w:rPr>
          <w:lang w:val="en-US"/>
        </w:rPr>
      </w:pPr>
      <w:r>
        <w:rPr>
          <w:rStyle w:val="FootnoteReference"/>
        </w:rPr>
        <w:footnoteRef/>
      </w:r>
      <w:r>
        <w:t xml:space="preserve"> </w:t>
      </w:r>
      <w:r>
        <w:rPr>
          <w:rFonts w:asciiTheme="minorHAnsi" w:hAnsiTheme="minorHAnsi" w:cstheme="minorHAnsi"/>
        </w:rPr>
        <w:t>Obrazec se fotokopira in priloži za vsako prijavljeno referenco</w:t>
      </w:r>
      <w:r w:rsidRPr="00617471">
        <w:rPr>
          <w:rFonts w:asciiTheme="minorHAnsi" w:hAnsiTheme="minorHAnsi" w:cstheme="minorHAnsi"/>
        </w:rPr>
        <w:t>.</w:t>
      </w:r>
    </w:p>
  </w:footnote>
  <w:footnote w:id="4">
    <w:p w14:paraId="4CD61A9A" w14:textId="77777777" w:rsidR="00E74CA1" w:rsidRPr="00CD5741" w:rsidRDefault="00E74CA1" w:rsidP="00BC3313">
      <w:pPr>
        <w:rPr>
          <w:rFonts w:asciiTheme="minorHAnsi" w:hAnsiTheme="minorHAnsi" w:cstheme="minorHAnsi"/>
          <w:sz w:val="18"/>
          <w:szCs w:val="18"/>
        </w:rPr>
      </w:pPr>
      <w:r w:rsidRPr="00CD5741">
        <w:rPr>
          <w:rFonts w:asciiTheme="minorHAnsi" w:hAnsiTheme="minorHAnsi" w:cstheme="minorHAnsi"/>
          <w:sz w:val="18"/>
          <w:szCs w:val="18"/>
        </w:rPr>
        <w:footnoteRef/>
      </w:r>
      <w:r w:rsidRPr="00CD5741">
        <w:rPr>
          <w:rFonts w:asciiTheme="minorHAnsi" w:hAnsiTheme="minorHAnsi" w:cstheme="minorHAnsi"/>
          <w:sz w:val="18"/>
          <w:szCs w:val="18"/>
        </w:rPr>
        <w:t xml:space="preserve"> </w:t>
      </w:r>
      <w:r w:rsidRPr="00CD5741">
        <w:rPr>
          <w:rStyle w:val="QuoteChar"/>
          <w:rFonts w:asciiTheme="minorHAnsi" w:hAnsiTheme="minorHAnsi" w:cstheme="minorHAnsi"/>
          <w:sz w:val="18"/>
          <w:szCs w:val="18"/>
        </w:rPr>
        <w:t>Ta obrazec morajo izpolniti vsi, v sodnem registru vpisani zakoniti zastopniki ponudnika oziroma v primeru skupne ponudbe vsi zakoniti zastopniki partnerjev in glavnega ponudnika.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2CEE84" w14:textId="77777777" w:rsidR="00E74CA1" w:rsidRDefault="00E74CA1" w:rsidP="009D2DCC">
    <w:pPr>
      <w:pStyle w:val="Header"/>
      <w:jc w:val="right"/>
    </w:pPr>
    <w:r w:rsidRPr="003846F5">
      <w:rPr>
        <w:rFonts w:ascii="Calibri" w:hAnsi="Calibri" w:cs="Calibri"/>
        <w:noProof/>
        <w:sz w:val="18"/>
      </w:rPr>
      <w:drawing>
        <wp:inline distT="0" distB="0" distL="0" distR="0" wp14:anchorId="266A22FF" wp14:editId="50CD6395">
          <wp:extent cx="438150" cy="438150"/>
          <wp:effectExtent l="0" t="0" r="0" b="0"/>
          <wp:docPr id="3" name="Picture 3" descr="Logo znak proso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znak proso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66C71B89" w14:textId="77777777" w:rsidR="00E74CA1" w:rsidRDefault="00E74CA1" w:rsidP="004D194A">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ymbol"/>
      </w:r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cs="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3" w15:restartNumberingAfterBreak="0">
    <w:nsid w:val="00000006"/>
    <w:multiLevelType w:val="multilevel"/>
    <w:tmpl w:val="00000006"/>
    <w:name w:val="WW8Num7"/>
    <w:lvl w:ilvl="0">
      <w:start w:val="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0B130E"/>
    <w:multiLevelType w:val="multilevel"/>
    <w:tmpl w:val="71FA153A"/>
    <w:lvl w:ilvl="0">
      <w:start w:val="1"/>
      <w:numFmt w:val="bullet"/>
      <w:lvlText w:val=""/>
      <w:lvlJc w:val="left"/>
      <w:pPr>
        <w:tabs>
          <w:tab w:val="num" w:pos="360"/>
        </w:tabs>
        <w:ind w:left="284" w:hanging="284"/>
      </w:pPr>
      <w:rPr>
        <w:rFonts w:ascii="Symbol" w:hAnsi="Symbol" w:cs="Symbol" w:hint="default"/>
      </w:rPr>
    </w:lvl>
    <w:lvl w:ilvl="1">
      <w:start w:val="2"/>
      <w:numFmt w:val="bullet"/>
      <w:lvlText w:val="-"/>
      <w:lvlJc w:val="left"/>
      <w:pPr>
        <w:tabs>
          <w:tab w:val="num" w:pos="927"/>
        </w:tabs>
        <w:ind w:left="851" w:hanging="284"/>
      </w:pPr>
      <w:rPr>
        <w:rFonts w:ascii="Arial" w:eastAsia="Times New Roman" w:hAnsi="Arial" w:cs="Arial" w:hint="default"/>
        <w:sz w:val="22"/>
      </w:rPr>
    </w:lvl>
    <w:lvl w:ilvl="2">
      <w:start w:val="1"/>
      <w:numFmt w:val="bullet"/>
      <w:lvlText w:val=""/>
      <w:lvlJc w:val="left"/>
      <w:pPr>
        <w:tabs>
          <w:tab w:val="num" w:pos="1494"/>
        </w:tabs>
        <w:ind w:left="1418" w:hanging="284"/>
      </w:pPr>
      <w:rPr>
        <w:rFonts w:ascii="Symbol" w:hAnsi="Symbol" w:cs="Symbol" w:hint="default"/>
      </w:rPr>
    </w:lvl>
    <w:lvl w:ilvl="3">
      <w:start w:val="1"/>
      <w:numFmt w:val="bullet"/>
      <w:lvlText w:val=""/>
      <w:lvlJc w:val="left"/>
      <w:pPr>
        <w:tabs>
          <w:tab w:val="num" w:pos="2061"/>
        </w:tabs>
        <w:ind w:left="1985" w:hanging="284"/>
      </w:pPr>
      <w:rPr>
        <w:rFonts w:ascii="Symbol" w:hAnsi="Symbol" w:cs="Symbol" w:hint="default"/>
      </w:rPr>
    </w:lvl>
    <w:lvl w:ilvl="4">
      <w:start w:val="1"/>
      <w:numFmt w:val="bullet"/>
      <w:lvlText w:val=""/>
      <w:lvlJc w:val="left"/>
      <w:pPr>
        <w:tabs>
          <w:tab w:val="num" w:pos="2628"/>
        </w:tabs>
        <w:ind w:left="2552" w:hanging="284"/>
      </w:pPr>
      <w:rPr>
        <w:rFonts w:ascii="Symbol" w:hAnsi="Symbol" w:cs="Symbol" w:hint="default"/>
      </w:rPr>
    </w:lvl>
    <w:lvl w:ilvl="5">
      <w:start w:val="1"/>
      <w:numFmt w:val="none"/>
      <w:suff w:val="nothing"/>
      <w:lvlText w:val=""/>
      <w:lvlJc w:val="left"/>
      <w:pPr>
        <w:ind w:left="3119" w:hanging="284"/>
      </w:pPr>
    </w:lvl>
    <w:lvl w:ilvl="6">
      <w:start w:val="1"/>
      <w:numFmt w:val="none"/>
      <w:suff w:val="nothing"/>
      <w:lvlText w:val=""/>
      <w:lvlJc w:val="left"/>
      <w:pPr>
        <w:ind w:left="3686" w:hanging="284"/>
      </w:pPr>
    </w:lvl>
    <w:lvl w:ilvl="7">
      <w:start w:val="1"/>
      <w:numFmt w:val="none"/>
      <w:suff w:val="nothing"/>
      <w:lvlText w:val=""/>
      <w:lvlJc w:val="left"/>
      <w:pPr>
        <w:ind w:left="4253" w:hanging="284"/>
      </w:pPr>
    </w:lvl>
    <w:lvl w:ilvl="8">
      <w:start w:val="1"/>
      <w:numFmt w:val="none"/>
      <w:suff w:val="nothing"/>
      <w:lvlText w:val=""/>
      <w:lvlJc w:val="left"/>
      <w:pPr>
        <w:ind w:left="4820" w:hanging="284"/>
      </w:pPr>
    </w:lvl>
  </w:abstractNum>
  <w:abstractNum w:abstractNumId="6" w15:restartNumberingAfterBreak="0">
    <w:nsid w:val="183446D8"/>
    <w:multiLevelType w:val="hybridMultilevel"/>
    <w:tmpl w:val="3E9099D6"/>
    <w:lvl w:ilvl="0" w:tplc="04240001">
      <w:start w:val="1"/>
      <w:numFmt w:val="bullet"/>
      <w:lvlText w:val=""/>
      <w:lvlJc w:val="left"/>
      <w:pPr>
        <w:tabs>
          <w:tab w:val="num" w:pos="927"/>
        </w:tabs>
        <w:ind w:left="927" w:hanging="360"/>
      </w:pPr>
      <w:rPr>
        <w:rFonts w:ascii="Symbol" w:hAnsi="Symbol" w:hint="default"/>
      </w:rPr>
    </w:lvl>
    <w:lvl w:ilvl="1" w:tplc="04240003">
      <w:start w:val="1"/>
      <w:numFmt w:val="bullet"/>
      <w:lvlText w:val="o"/>
      <w:lvlJc w:val="left"/>
      <w:pPr>
        <w:tabs>
          <w:tab w:val="num" w:pos="1647"/>
        </w:tabs>
        <w:ind w:left="1647" w:hanging="360"/>
      </w:pPr>
      <w:rPr>
        <w:rFonts w:ascii="Courier New" w:hAnsi="Courier New" w:cs="Courier New" w:hint="default"/>
      </w:rPr>
    </w:lvl>
    <w:lvl w:ilvl="2" w:tplc="04240005" w:tentative="1">
      <w:start w:val="1"/>
      <w:numFmt w:val="bullet"/>
      <w:lvlText w:val=""/>
      <w:lvlJc w:val="left"/>
      <w:pPr>
        <w:tabs>
          <w:tab w:val="num" w:pos="2367"/>
        </w:tabs>
        <w:ind w:left="2367" w:hanging="360"/>
      </w:pPr>
      <w:rPr>
        <w:rFonts w:ascii="Wingdings" w:hAnsi="Wingdings" w:hint="default"/>
      </w:rPr>
    </w:lvl>
    <w:lvl w:ilvl="3" w:tplc="04240001" w:tentative="1">
      <w:start w:val="1"/>
      <w:numFmt w:val="bullet"/>
      <w:lvlText w:val=""/>
      <w:lvlJc w:val="left"/>
      <w:pPr>
        <w:tabs>
          <w:tab w:val="num" w:pos="3087"/>
        </w:tabs>
        <w:ind w:left="3087" w:hanging="360"/>
      </w:pPr>
      <w:rPr>
        <w:rFonts w:ascii="Symbol" w:hAnsi="Symbol" w:hint="default"/>
      </w:rPr>
    </w:lvl>
    <w:lvl w:ilvl="4" w:tplc="04240003" w:tentative="1">
      <w:start w:val="1"/>
      <w:numFmt w:val="bullet"/>
      <w:lvlText w:val="o"/>
      <w:lvlJc w:val="left"/>
      <w:pPr>
        <w:tabs>
          <w:tab w:val="num" w:pos="3807"/>
        </w:tabs>
        <w:ind w:left="3807" w:hanging="360"/>
      </w:pPr>
      <w:rPr>
        <w:rFonts w:ascii="Courier New" w:hAnsi="Courier New" w:cs="Courier New" w:hint="default"/>
      </w:rPr>
    </w:lvl>
    <w:lvl w:ilvl="5" w:tplc="04240005" w:tentative="1">
      <w:start w:val="1"/>
      <w:numFmt w:val="bullet"/>
      <w:lvlText w:val=""/>
      <w:lvlJc w:val="left"/>
      <w:pPr>
        <w:tabs>
          <w:tab w:val="num" w:pos="4527"/>
        </w:tabs>
        <w:ind w:left="4527" w:hanging="360"/>
      </w:pPr>
      <w:rPr>
        <w:rFonts w:ascii="Wingdings" w:hAnsi="Wingdings" w:hint="default"/>
      </w:rPr>
    </w:lvl>
    <w:lvl w:ilvl="6" w:tplc="04240001" w:tentative="1">
      <w:start w:val="1"/>
      <w:numFmt w:val="bullet"/>
      <w:lvlText w:val=""/>
      <w:lvlJc w:val="left"/>
      <w:pPr>
        <w:tabs>
          <w:tab w:val="num" w:pos="5247"/>
        </w:tabs>
        <w:ind w:left="5247" w:hanging="360"/>
      </w:pPr>
      <w:rPr>
        <w:rFonts w:ascii="Symbol" w:hAnsi="Symbol" w:hint="default"/>
      </w:rPr>
    </w:lvl>
    <w:lvl w:ilvl="7" w:tplc="04240003" w:tentative="1">
      <w:start w:val="1"/>
      <w:numFmt w:val="bullet"/>
      <w:lvlText w:val="o"/>
      <w:lvlJc w:val="left"/>
      <w:pPr>
        <w:tabs>
          <w:tab w:val="num" w:pos="5967"/>
        </w:tabs>
        <w:ind w:left="5967" w:hanging="360"/>
      </w:pPr>
      <w:rPr>
        <w:rFonts w:ascii="Courier New" w:hAnsi="Courier New" w:cs="Courier New" w:hint="default"/>
      </w:rPr>
    </w:lvl>
    <w:lvl w:ilvl="8" w:tplc="0424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21CE1ABC"/>
    <w:multiLevelType w:val="multilevel"/>
    <w:tmpl w:val="8316721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1D05F44"/>
    <w:multiLevelType w:val="hybridMultilevel"/>
    <w:tmpl w:val="10305A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C122B5"/>
    <w:multiLevelType w:val="hybridMultilevel"/>
    <w:tmpl w:val="3BC4197C"/>
    <w:lvl w:ilvl="0" w:tplc="04240001">
      <w:start w:val="1"/>
      <w:numFmt w:val="bullet"/>
      <w:lvlText w:val=""/>
      <w:lvlJc w:val="left"/>
      <w:pPr>
        <w:ind w:left="720" w:hanging="360"/>
      </w:pPr>
      <w:rPr>
        <w:rFonts w:ascii="Symbol" w:hAnsi="Symbol" w:hint="default"/>
      </w:rPr>
    </w:lvl>
    <w:lvl w:ilvl="1" w:tplc="0916EEE0">
      <w:numFmt w:val="bullet"/>
      <w:lvlText w:val="•"/>
      <w:lvlJc w:val="left"/>
      <w:pPr>
        <w:ind w:left="1785" w:hanging="705"/>
      </w:pPr>
      <w:rPr>
        <w:rFonts w:ascii="Calibri" w:eastAsiaTheme="minorHAns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05E30B8"/>
    <w:multiLevelType w:val="multilevel"/>
    <w:tmpl w:val="BFD49D36"/>
    <w:lvl w:ilvl="0">
      <w:start w:val="13"/>
      <w:numFmt w:val="decimal"/>
      <w:lvlText w:val="%1"/>
      <w:lvlJc w:val="left"/>
      <w:pPr>
        <w:ind w:left="574" w:hanging="432"/>
      </w:pPr>
      <w:rPr>
        <w:rFonts w:hint="default"/>
      </w:rPr>
    </w:lvl>
    <w:lvl w:ilvl="1">
      <w:start w:val="1"/>
      <w:numFmt w:val="decimal"/>
      <w:lvlText w:val="%1.%2"/>
      <w:lvlJc w:val="left"/>
      <w:pPr>
        <w:ind w:left="576" w:hanging="576"/>
      </w:pPr>
      <w:rPr>
        <w:rFonts w:hint="default"/>
        <w:i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3064183B"/>
    <w:multiLevelType w:val="hybridMultilevel"/>
    <w:tmpl w:val="72161386"/>
    <w:lvl w:ilvl="0" w:tplc="E3DE53F0">
      <w:numFmt w:val="bullet"/>
      <w:lvlText w:val="-"/>
      <w:lvlJc w:val="left"/>
      <w:pPr>
        <w:ind w:left="1065" w:hanging="705"/>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13" w15:restartNumberingAfterBreak="0">
    <w:nsid w:val="36E93BBC"/>
    <w:multiLevelType w:val="hybridMultilevel"/>
    <w:tmpl w:val="B478F6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71607A8"/>
    <w:multiLevelType w:val="hybridMultilevel"/>
    <w:tmpl w:val="D0CCC522"/>
    <w:lvl w:ilvl="0" w:tplc="497443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FAC6757"/>
    <w:multiLevelType w:val="multilevel"/>
    <w:tmpl w:val="38882540"/>
    <w:styleLink w:val="Lists"/>
    <w:lvl w:ilvl="0">
      <w:start w:val="1"/>
      <w:numFmt w:val="decimal"/>
      <w:pStyle w:val="List"/>
      <w:lvlText w:val="%1. člen"/>
      <w:lvlJc w:val="left"/>
      <w:pPr>
        <w:tabs>
          <w:tab w:val="num" w:pos="1021"/>
        </w:tabs>
        <w:ind w:left="1021" w:hanging="1021"/>
      </w:pPr>
      <w:rPr>
        <w:rFonts w:hint="default"/>
      </w:rPr>
    </w:lvl>
    <w:lvl w:ilvl="1">
      <w:start w:val="1"/>
      <w:numFmt w:val="decimal"/>
      <w:pStyle w:val="List2"/>
      <w:lvlText w:val="%1.%2"/>
      <w:lvlJc w:val="left"/>
      <w:pPr>
        <w:tabs>
          <w:tab w:val="num" w:pos="1021"/>
        </w:tabs>
        <w:ind w:left="1021" w:hanging="1021"/>
      </w:pPr>
      <w:rPr>
        <w:rFonts w:hint="default"/>
      </w:rPr>
    </w:lvl>
    <w:lvl w:ilvl="2">
      <w:start w:val="1"/>
      <w:numFmt w:val="lowerLetter"/>
      <w:pStyle w:val="List3"/>
      <w:lvlText w:val="%3)"/>
      <w:lvlJc w:val="left"/>
      <w:pPr>
        <w:ind w:left="1247" w:hanging="226"/>
      </w:pPr>
      <w:rPr>
        <w:rFonts w:hint="default"/>
      </w:rPr>
    </w:lvl>
    <w:lvl w:ilvl="3">
      <w:start w:val="1"/>
      <w:numFmt w:val="lowerRoman"/>
      <w:pStyle w:val="List4"/>
      <w:lvlText w:val="(%4)"/>
      <w:lvlJc w:val="left"/>
      <w:pPr>
        <w:tabs>
          <w:tab w:val="num" w:pos="1701"/>
        </w:tabs>
        <w:ind w:left="1701" w:hanging="454"/>
      </w:pPr>
      <w:rPr>
        <w:rFonts w:hint="default"/>
      </w:rPr>
    </w:lvl>
    <w:lvl w:ilvl="4">
      <w:start w:val="1"/>
      <w:numFmt w:val="bullet"/>
      <w:pStyle w:val="List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16" w15:restartNumberingAfterBreak="0">
    <w:nsid w:val="3FC8215D"/>
    <w:multiLevelType w:val="hybridMultilevel"/>
    <w:tmpl w:val="58E4C040"/>
    <w:lvl w:ilvl="0" w:tplc="A49EBAB8">
      <w:start w:val="6"/>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07627C6"/>
    <w:multiLevelType w:val="hybridMultilevel"/>
    <w:tmpl w:val="B478F6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4BF13E8"/>
    <w:multiLevelType w:val="hybridMultilevel"/>
    <w:tmpl w:val="BD24AF98"/>
    <w:lvl w:ilvl="0" w:tplc="1D3E457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55A01426"/>
    <w:multiLevelType w:val="hybridMultilevel"/>
    <w:tmpl w:val="4B58E7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9F00EE9"/>
    <w:multiLevelType w:val="multilevel"/>
    <w:tmpl w:val="E6E69578"/>
    <w:lvl w:ilvl="0">
      <w:start w:val="13"/>
      <w:numFmt w:val="decimal"/>
      <w:lvlText w:val="%1"/>
      <w:lvlJc w:val="left"/>
      <w:pPr>
        <w:ind w:left="420" w:hanging="420"/>
      </w:pPr>
      <w:rPr>
        <w:rFonts w:hint="default"/>
      </w:rPr>
    </w:lvl>
    <w:lvl w:ilvl="1">
      <w:start w:val="1"/>
      <w:numFmt w:val="decimal"/>
      <w:pStyle w:val="Heading2"/>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6461167F"/>
    <w:multiLevelType w:val="hybridMultilevel"/>
    <w:tmpl w:val="8F32FE8E"/>
    <w:lvl w:ilvl="0" w:tplc="E3DE53F0">
      <w:numFmt w:val="bullet"/>
      <w:lvlText w:val="-"/>
      <w:lvlJc w:val="left"/>
      <w:pPr>
        <w:ind w:left="1065" w:hanging="705"/>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72737A35"/>
    <w:multiLevelType w:val="multilevel"/>
    <w:tmpl w:val="383CB6FA"/>
    <w:lvl w:ilvl="0">
      <w:start w:val="13"/>
      <w:numFmt w:val="decimal"/>
      <w:lvlText w:val="%1."/>
      <w:lvlJc w:val="left"/>
      <w:pPr>
        <w:ind w:left="435" w:hanging="435"/>
      </w:pPr>
      <w:rPr>
        <w:rFonts w:eastAsia="Arial Unicode MS" w:hint="default"/>
      </w:rPr>
    </w:lvl>
    <w:lvl w:ilvl="1">
      <w:start w:val="1"/>
      <w:numFmt w:val="decimal"/>
      <w:lvlText w:val="%1.%2."/>
      <w:lvlJc w:val="left"/>
      <w:pPr>
        <w:ind w:left="435" w:hanging="435"/>
      </w:pPr>
      <w:rPr>
        <w:rFonts w:eastAsia="Arial Unicode MS" w:hint="default"/>
      </w:rPr>
    </w:lvl>
    <w:lvl w:ilvl="2">
      <w:start w:val="1"/>
      <w:numFmt w:val="decimal"/>
      <w:lvlText w:val="%1.%2.%3."/>
      <w:lvlJc w:val="left"/>
      <w:pPr>
        <w:ind w:left="720" w:hanging="720"/>
      </w:pPr>
      <w:rPr>
        <w:rFonts w:eastAsia="Arial Unicode MS" w:hint="default"/>
      </w:rPr>
    </w:lvl>
    <w:lvl w:ilvl="3">
      <w:start w:val="1"/>
      <w:numFmt w:val="decimal"/>
      <w:lvlText w:val="%1.%2.%3.%4."/>
      <w:lvlJc w:val="left"/>
      <w:pPr>
        <w:ind w:left="720" w:hanging="720"/>
      </w:pPr>
      <w:rPr>
        <w:rFonts w:eastAsia="Arial Unicode MS" w:hint="default"/>
      </w:rPr>
    </w:lvl>
    <w:lvl w:ilvl="4">
      <w:start w:val="1"/>
      <w:numFmt w:val="decimal"/>
      <w:lvlText w:val="%1.%2.%3.%4.%5."/>
      <w:lvlJc w:val="left"/>
      <w:pPr>
        <w:ind w:left="1080" w:hanging="1080"/>
      </w:pPr>
      <w:rPr>
        <w:rFonts w:eastAsia="Arial Unicode MS" w:hint="default"/>
      </w:rPr>
    </w:lvl>
    <w:lvl w:ilvl="5">
      <w:start w:val="1"/>
      <w:numFmt w:val="decimal"/>
      <w:lvlText w:val="%1.%2.%3.%4.%5.%6."/>
      <w:lvlJc w:val="left"/>
      <w:pPr>
        <w:ind w:left="1080" w:hanging="1080"/>
      </w:pPr>
      <w:rPr>
        <w:rFonts w:eastAsia="Arial Unicode MS" w:hint="default"/>
      </w:rPr>
    </w:lvl>
    <w:lvl w:ilvl="6">
      <w:start w:val="1"/>
      <w:numFmt w:val="decimal"/>
      <w:lvlText w:val="%1.%2.%3.%4.%5.%6.%7."/>
      <w:lvlJc w:val="left"/>
      <w:pPr>
        <w:ind w:left="1440" w:hanging="1440"/>
      </w:pPr>
      <w:rPr>
        <w:rFonts w:eastAsia="Arial Unicode MS" w:hint="default"/>
      </w:rPr>
    </w:lvl>
    <w:lvl w:ilvl="7">
      <w:start w:val="1"/>
      <w:numFmt w:val="decimal"/>
      <w:lvlText w:val="%1.%2.%3.%4.%5.%6.%7.%8."/>
      <w:lvlJc w:val="left"/>
      <w:pPr>
        <w:ind w:left="1440" w:hanging="1440"/>
      </w:pPr>
      <w:rPr>
        <w:rFonts w:eastAsia="Arial Unicode MS" w:hint="default"/>
      </w:rPr>
    </w:lvl>
    <w:lvl w:ilvl="8">
      <w:start w:val="1"/>
      <w:numFmt w:val="decimal"/>
      <w:lvlText w:val="%1.%2.%3.%4.%5.%6.%7.%8.%9."/>
      <w:lvlJc w:val="left"/>
      <w:pPr>
        <w:ind w:left="1800" w:hanging="1800"/>
      </w:pPr>
      <w:rPr>
        <w:rFonts w:eastAsia="Arial Unicode MS" w:hint="default"/>
      </w:rPr>
    </w:lvl>
  </w:abstractNum>
  <w:abstractNum w:abstractNumId="23"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ListBullet2"/>
      <w:lvlText w:val=""/>
      <w:lvlJc w:val="left"/>
      <w:pPr>
        <w:tabs>
          <w:tab w:val="num" w:pos="927"/>
        </w:tabs>
        <w:ind w:left="851" w:hanging="284"/>
      </w:pPr>
      <w:rPr>
        <w:rFonts w:ascii="Symbol" w:hAnsi="Symbol" w:hint="default"/>
      </w:rPr>
    </w:lvl>
    <w:lvl w:ilvl="2">
      <w:start w:val="1"/>
      <w:numFmt w:val="bullet"/>
      <w:pStyle w:val="ListBullet3"/>
      <w:lvlText w:val=""/>
      <w:lvlJc w:val="left"/>
      <w:pPr>
        <w:tabs>
          <w:tab w:val="num" w:pos="1494"/>
        </w:tabs>
        <w:ind w:left="1418" w:hanging="284"/>
      </w:pPr>
      <w:rPr>
        <w:rFonts w:ascii="Symbol" w:hAnsi="Symbol" w:hint="default"/>
      </w:rPr>
    </w:lvl>
    <w:lvl w:ilvl="3">
      <w:start w:val="1"/>
      <w:numFmt w:val="bullet"/>
      <w:pStyle w:val="ListBullet4"/>
      <w:lvlText w:val=""/>
      <w:lvlJc w:val="left"/>
      <w:pPr>
        <w:tabs>
          <w:tab w:val="num" w:pos="2061"/>
        </w:tabs>
        <w:ind w:left="1985" w:hanging="284"/>
      </w:pPr>
      <w:rPr>
        <w:rFonts w:ascii="Symbol" w:hAnsi="Symbol" w:hint="default"/>
      </w:rPr>
    </w:lvl>
    <w:lvl w:ilvl="4">
      <w:start w:val="1"/>
      <w:numFmt w:val="bullet"/>
      <w:pStyle w:val="ListBullet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24" w15:restartNumberingAfterBreak="0">
    <w:nsid w:val="75B90D1C"/>
    <w:multiLevelType w:val="hybridMultilevel"/>
    <w:tmpl w:val="4558AB08"/>
    <w:lvl w:ilvl="0" w:tplc="1D3E457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77584D0C"/>
    <w:multiLevelType w:val="hybridMultilevel"/>
    <w:tmpl w:val="B478F6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7B0F34E5"/>
    <w:multiLevelType w:val="hybridMultilevel"/>
    <w:tmpl w:val="54BC04B0"/>
    <w:lvl w:ilvl="0" w:tplc="5248F4BE">
      <w:start w:val="1"/>
      <w:numFmt w:val="decimal"/>
      <w:pStyle w:val="Heading1"/>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23"/>
  </w:num>
  <w:num w:numId="3">
    <w:abstractNumId w:val="15"/>
  </w:num>
  <w:num w:numId="4">
    <w:abstractNumId w:val="10"/>
  </w:num>
  <w:num w:numId="5">
    <w:abstractNumId w:val="4"/>
  </w:num>
  <w:num w:numId="6">
    <w:abstractNumId w:val="6"/>
  </w:num>
  <w:num w:numId="7">
    <w:abstractNumId w:val="27"/>
  </w:num>
  <w:num w:numId="8">
    <w:abstractNumId w:val="26"/>
  </w:num>
  <w:num w:numId="9">
    <w:abstractNumId w:val="17"/>
  </w:num>
  <w:num w:numId="10">
    <w:abstractNumId w:val="20"/>
  </w:num>
  <w:num w:numId="11">
    <w:abstractNumId w:val="18"/>
  </w:num>
  <w:num w:numId="12">
    <w:abstractNumId w:val="24"/>
  </w:num>
  <w:num w:numId="13">
    <w:abstractNumId w:val="22"/>
  </w:num>
  <w:num w:numId="14">
    <w:abstractNumId w:val="7"/>
  </w:num>
  <w:num w:numId="15">
    <w:abstractNumId w:val="14"/>
  </w:num>
  <w:num w:numId="16">
    <w:abstractNumId w:val="5"/>
  </w:num>
  <w:num w:numId="17">
    <w:abstractNumId w:val="9"/>
  </w:num>
  <w:num w:numId="18">
    <w:abstractNumId w:val="8"/>
  </w:num>
  <w:num w:numId="19">
    <w:abstractNumId w:val="21"/>
  </w:num>
  <w:num w:numId="20">
    <w:abstractNumId w:val="16"/>
  </w:num>
  <w:num w:numId="21">
    <w:abstractNumId w:val="19"/>
  </w:num>
  <w:num w:numId="22">
    <w:abstractNumId w:val="25"/>
  </w:num>
  <w:num w:numId="23">
    <w:abstractNumId w:val="13"/>
  </w:num>
  <w:num w:numId="24">
    <w:abstractNumId w:val="11"/>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va Hladnik">
    <w15:presenceInfo w15:providerId="AD" w15:userId="S-1-5-21-2135762707-96887008-312552118-104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157"/>
    <w:rsid w:val="00002231"/>
    <w:rsid w:val="00010C02"/>
    <w:rsid w:val="00017D13"/>
    <w:rsid w:val="000226A4"/>
    <w:rsid w:val="0002571B"/>
    <w:rsid w:val="0003191F"/>
    <w:rsid w:val="00031E44"/>
    <w:rsid w:val="00033391"/>
    <w:rsid w:val="00033724"/>
    <w:rsid w:val="00037EF3"/>
    <w:rsid w:val="00046C01"/>
    <w:rsid w:val="000539F7"/>
    <w:rsid w:val="00053F10"/>
    <w:rsid w:val="00054D97"/>
    <w:rsid w:val="000552B9"/>
    <w:rsid w:val="00056DD3"/>
    <w:rsid w:val="000632BA"/>
    <w:rsid w:val="00063952"/>
    <w:rsid w:val="00065070"/>
    <w:rsid w:val="000657E6"/>
    <w:rsid w:val="000776C7"/>
    <w:rsid w:val="000835E4"/>
    <w:rsid w:val="00084B61"/>
    <w:rsid w:val="00086D70"/>
    <w:rsid w:val="00087FC4"/>
    <w:rsid w:val="00092D48"/>
    <w:rsid w:val="00095A5C"/>
    <w:rsid w:val="000A04C7"/>
    <w:rsid w:val="000A11AC"/>
    <w:rsid w:val="000A29D2"/>
    <w:rsid w:val="000A3877"/>
    <w:rsid w:val="000A6FA2"/>
    <w:rsid w:val="000B0557"/>
    <w:rsid w:val="000B18E3"/>
    <w:rsid w:val="000B4242"/>
    <w:rsid w:val="000B4604"/>
    <w:rsid w:val="000B5F57"/>
    <w:rsid w:val="000B65E2"/>
    <w:rsid w:val="000C0A62"/>
    <w:rsid w:val="000C37CA"/>
    <w:rsid w:val="000C6A50"/>
    <w:rsid w:val="000C7537"/>
    <w:rsid w:val="000D3423"/>
    <w:rsid w:val="000D7C17"/>
    <w:rsid w:val="000E1F0F"/>
    <w:rsid w:val="000E3A20"/>
    <w:rsid w:val="000E6E48"/>
    <w:rsid w:val="000E75BA"/>
    <w:rsid w:val="000F0625"/>
    <w:rsid w:val="000F1DD5"/>
    <w:rsid w:val="00103892"/>
    <w:rsid w:val="00106B16"/>
    <w:rsid w:val="00106D66"/>
    <w:rsid w:val="001114CC"/>
    <w:rsid w:val="0011345D"/>
    <w:rsid w:val="00115DF6"/>
    <w:rsid w:val="001172A8"/>
    <w:rsid w:val="00120609"/>
    <w:rsid w:val="001207B9"/>
    <w:rsid w:val="00120C28"/>
    <w:rsid w:val="00126090"/>
    <w:rsid w:val="00127B49"/>
    <w:rsid w:val="00130B31"/>
    <w:rsid w:val="0013405D"/>
    <w:rsid w:val="001369BA"/>
    <w:rsid w:val="001415EA"/>
    <w:rsid w:val="00142807"/>
    <w:rsid w:val="00151F90"/>
    <w:rsid w:val="001522EA"/>
    <w:rsid w:val="00153891"/>
    <w:rsid w:val="0015411C"/>
    <w:rsid w:val="00154778"/>
    <w:rsid w:val="00157858"/>
    <w:rsid w:val="00163349"/>
    <w:rsid w:val="001647C4"/>
    <w:rsid w:val="00165C19"/>
    <w:rsid w:val="00172084"/>
    <w:rsid w:val="00172F08"/>
    <w:rsid w:val="0017504C"/>
    <w:rsid w:val="00176CAE"/>
    <w:rsid w:val="00183310"/>
    <w:rsid w:val="00183694"/>
    <w:rsid w:val="00183738"/>
    <w:rsid w:val="001913D7"/>
    <w:rsid w:val="00192AD0"/>
    <w:rsid w:val="00194449"/>
    <w:rsid w:val="0019717D"/>
    <w:rsid w:val="001972C2"/>
    <w:rsid w:val="00197BBE"/>
    <w:rsid w:val="001A3F9A"/>
    <w:rsid w:val="001B0C37"/>
    <w:rsid w:val="001B213E"/>
    <w:rsid w:val="001B45EB"/>
    <w:rsid w:val="001B5F2C"/>
    <w:rsid w:val="001B7CF9"/>
    <w:rsid w:val="001C2523"/>
    <w:rsid w:val="001C4023"/>
    <w:rsid w:val="001C73C4"/>
    <w:rsid w:val="001C7955"/>
    <w:rsid w:val="001C7BC2"/>
    <w:rsid w:val="001D66E6"/>
    <w:rsid w:val="001D78E7"/>
    <w:rsid w:val="001E1C54"/>
    <w:rsid w:val="001E63A7"/>
    <w:rsid w:val="001F06E8"/>
    <w:rsid w:val="001F0D42"/>
    <w:rsid w:val="001F0F67"/>
    <w:rsid w:val="001F2279"/>
    <w:rsid w:val="001F41A2"/>
    <w:rsid w:val="001F5531"/>
    <w:rsid w:val="001F6287"/>
    <w:rsid w:val="00202607"/>
    <w:rsid w:val="002105D2"/>
    <w:rsid w:val="00212BC7"/>
    <w:rsid w:val="00214DE1"/>
    <w:rsid w:val="00217204"/>
    <w:rsid w:val="00217A17"/>
    <w:rsid w:val="00220622"/>
    <w:rsid w:val="00220B9C"/>
    <w:rsid w:val="002242DA"/>
    <w:rsid w:val="00224F48"/>
    <w:rsid w:val="00235A2F"/>
    <w:rsid w:val="00243416"/>
    <w:rsid w:val="0025224F"/>
    <w:rsid w:val="00255E65"/>
    <w:rsid w:val="002615F8"/>
    <w:rsid w:val="0026184E"/>
    <w:rsid w:val="00263EA3"/>
    <w:rsid w:val="00265784"/>
    <w:rsid w:val="00266926"/>
    <w:rsid w:val="00275325"/>
    <w:rsid w:val="0028109B"/>
    <w:rsid w:val="002813BF"/>
    <w:rsid w:val="002903EE"/>
    <w:rsid w:val="0029354C"/>
    <w:rsid w:val="00296603"/>
    <w:rsid w:val="002971F1"/>
    <w:rsid w:val="002A0CA6"/>
    <w:rsid w:val="002B4EEA"/>
    <w:rsid w:val="002B582C"/>
    <w:rsid w:val="002B790E"/>
    <w:rsid w:val="002C2789"/>
    <w:rsid w:val="002C34E8"/>
    <w:rsid w:val="002C3EE1"/>
    <w:rsid w:val="002C5CD2"/>
    <w:rsid w:val="002C60AF"/>
    <w:rsid w:val="002D1A38"/>
    <w:rsid w:val="002D1D30"/>
    <w:rsid w:val="002D21F2"/>
    <w:rsid w:val="002D2912"/>
    <w:rsid w:val="002D3CAB"/>
    <w:rsid w:val="002E2ADD"/>
    <w:rsid w:val="002E4620"/>
    <w:rsid w:val="002F0F05"/>
    <w:rsid w:val="002F1D50"/>
    <w:rsid w:val="002F4836"/>
    <w:rsid w:val="002F49E8"/>
    <w:rsid w:val="003007D3"/>
    <w:rsid w:val="00301AF7"/>
    <w:rsid w:val="0030211F"/>
    <w:rsid w:val="00303BF4"/>
    <w:rsid w:val="00304907"/>
    <w:rsid w:val="00307D1A"/>
    <w:rsid w:val="00311530"/>
    <w:rsid w:val="00313823"/>
    <w:rsid w:val="00317155"/>
    <w:rsid w:val="0032013E"/>
    <w:rsid w:val="003219AF"/>
    <w:rsid w:val="003276E5"/>
    <w:rsid w:val="00330C57"/>
    <w:rsid w:val="00333FA3"/>
    <w:rsid w:val="00345C1B"/>
    <w:rsid w:val="00346C1F"/>
    <w:rsid w:val="0035435B"/>
    <w:rsid w:val="00360934"/>
    <w:rsid w:val="003613D4"/>
    <w:rsid w:val="0036179C"/>
    <w:rsid w:val="0036188A"/>
    <w:rsid w:val="00363CD5"/>
    <w:rsid w:val="00364D88"/>
    <w:rsid w:val="00364DD0"/>
    <w:rsid w:val="00364DD4"/>
    <w:rsid w:val="00366218"/>
    <w:rsid w:val="00372EFA"/>
    <w:rsid w:val="00373296"/>
    <w:rsid w:val="00376D11"/>
    <w:rsid w:val="00380A97"/>
    <w:rsid w:val="003816A0"/>
    <w:rsid w:val="003839DD"/>
    <w:rsid w:val="003843EC"/>
    <w:rsid w:val="0038629D"/>
    <w:rsid w:val="0038761C"/>
    <w:rsid w:val="00393F12"/>
    <w:rsid w:val="003A08EA"/>
    <w:rsid w:val="003A33A4"/>
    <w:rsid w:val="003A3561"/>
    <w:rsid w:val="003A40AE"/>
    <w:rsid w:val="003A4EFC"/>
    <w:rsid w:val="003A6E4A"/>
    <w:rsid w:val="003B0506"/>
    <w:rsid w:val="003B1416"/>
    <w:rsid w:val="003B454A"/>
    <w:rsid w:val="003B5F25"/>
    <w:rsid w:val="003B64CD"/>
    <w:rsid w:val="003C05D4"/>
    <w:rsid w:val="003C0AA4"/>
    <w:rsid w:val="003C38E6"/>
    <w:rsid w:val="003C446B"/>
    <w:rsid w:val="003C7872"/>
    <w:rsid w:val="003D1F22"/>
    <w:rsid w:val="003D20A2"/>
    <w:rsid w:val="003D72E8"/>
    <w:rsid w:val="003E3420"/>
    <w:rsid w:val="003E37C3"/>
    <w:rsid w:val="003E507C"/>
    <w:rsid w:val="003E6258"/>
    <w:rsid w:val="003F06DC"/>
    <w:rsid w:val="003F1049"/>
    <w:rsid w:val="004038C4"/>
    <w:rsid w:val="0040690C"/>
    <w:rsid w:val="004127F0"/>
    <w:rsid w:val="00414225"/>
    <w:rsid w:val="004160E1"/>
    <w:rsid w:val="00416DC4"/>
    <w:rsid w:val="00426B44"/>
    <w:rsid w:val="00427015"/>
    <w:rsid w:val="00430C09"/>
    <w:rsid w:val="0043199F"/>
    <w:rsid w:val="004365FE"/>
    <w:rsid w:val="004444FA"/>
    <w:rsid w:val="0044462A"/>
    <w:rsid w:val="00445775"/>
    <w:rsid w:val="00451ACA"/>
    <w:rsid w:val="0045272B"/>
    <w:rsid w:val="00452F20"/>
    <w:rsid w:val="00455A91"/>
    <w:rsid w:val="004642B0"/>
    <w:rsid w:val="00470281"/>
    <w:rsid w:val="00474EF2"/>
    <w:rsid w:val="00475313"/>
    <w:rsid w:val="00475775"/>
    <w:rsid w:val="0048028A"/>
    <w:rsid w:val="00481110"/>
    <w:rsid w:val="00482DBF"/>
    <w:rsid w:val="00483335"/>
    <w:rsid w:val="00485DBD"/>
    <w:rsid w:val="004901F0"/>
    <w:rsid w:val="004A164B"/>
    <w:rsid w:val="004A4D61"/>
    <w:rsid w:val="004A6E55"/>
    <w:rsid w:val="004B19EF"/>
    <w:rsid w:val="004B206D"/>
    <w:rsid w:val="004B2617"/>
    <w:rsid w:val="004B6A1E"/>
    <w:rsid w:val="004C2B25"/>
    <w:rsid w:val="004D036A"/>
    <w:rsid w:val="004D194A"/>
    <w:rsid w:val="004D26A2"/>
    <w:rsid w:val="004D34C8"/>
    <w:rsid w:val="004D4619"/>
    <w:rsid w:val="004E0E2A"/>
    <w:rsid w:val="004E14AE"/>
    <w:rsid w:val="004E62B5"/>
    <w:rsid w:val="004E7165"/>
    <w:rsid w:val="004E7C59"/>
    <w:rsid w:val="004F06FF"/>
    <w:rsid w:val="004F072F"/>
    <w:rsid w:val="004F1DEB"/>
    <w:rsid w:val="004F2F75"/>
    <w:rsid w:val="004F4B44"/>
    <w:rsid w:val="004F63BE"/>
    <w:rsid w:val="0050065F"/>
    <w:rsid w:val="00500BC3"/>
    <w:rsid w:val="00501E40"/>
    <w:rsid w:val="005021F8"/>
    <w:rsid w:val="00504F59"/>
    <w:rsid w:val="00507923"/>
    <w:rsid w:val="005110CF"/>
    <w:rsid w:val="005247FA"/>
    <w:rsid w:val="005247FD"/>
    <w:rsid w:val="0053101E"/>
    <w:rsid w:val="00532365"/>
    <w:rsid w:val="00537DDD"/>
    <w:rsid w:val="005422F7"/>
    <w:rsid w:val="005462AB"/>
    <w:rsid w:val="00547E31"/>
    <w:rsid w:val="00557BF8"/>
    <w:rsid w:val="00560384"/>
    <w:rsid w:val="00560C9B"/>
    <w:rsid w:val="00563A6D"/>
    <w:rsid w:val="00574122"/>
    <w:rsid w:val="00574E7C"/>
    <w:rsid w:val="0057787A"/>
    <w:rsid w:val="00577D20"/>
    <w:rsid w:val="005808A8"/>
    <w:rsid w:val="00580F38"/>
    <w:rsid w:val="0058191B"/>
    <w:rsid w:val="00583294"/>
    <w:rsid w:val="00583D15"/>
    <w:rsid w:val="00596A99"/>
    <w:rsid w:val="005A1438"/>
    <w:rsid w:val="005A5392"/>
    <w:rsid w:val="005A6A43"/>
    <w:rsid w:val="005B14A1"/>
    <w:rsid w:val="005B25DE"/>
    <w:rsid w:val="005B4600"/>
    <w:rsid w:val="005B470F"/>
    <w:rsid w:val="005B5F90"/>
    <w:rsid w:val="005B6E98"/>
    <w:rsid w:val="005B70BF"/>
    <w:rsid w:val="005B75DF"/>
    <w:rsid w:val="005C1171"/>
    <w:rsid w:val="005D01F1"/>
    <w:rsid w:val="005D37D9"/>
    <w:rsid w:val="005D39B7"/>
    <w:rsid w:val="005D4046"/>
    <w:rsid w:val="005D47BF"/>
    <w:rsid w:val="005D481E"/>
    <w:rsid w:val="005D567A"/>
    <w:rsid w:val="005D678D"/>
    <w:rsid w:val="005D71AA"/>
    <w:rsid w:val="005E19CE"/>
    <w:rsid w:val="005E1D17"/>
    <w:rsid w:val="005E65F2"/>
    <w:rsid w:val="005F0636"/>
    <w:rsid w:val="005F5DF1"/>
    <w:rsid w:val="005F73D9"/>
    <w:rsid w:val="00602295"/>
    <w:rsid w:val="00605099"/>
    <w:rsid w:val="00605ABA"/>
    <w:rsid w:val="0060662C"/>
    <w:rsid w:val="00606F82"/>
    <w:rsid w:val="00611A8B"/>
    <w:rsid w:val="00612ACE"/>
    <w:rsid w:val="00613CB0"/>
    <w:rsid w:val="006241D4"/>
    <w:rsid w:val="00624AF5"/>
    <w:rsid w:val="00626334"/>
    <w:rsid w:val="00630A08"/>
    <w:rsid w:val="006325C9"/>
    <w:rsid w:val="0063527B"/>
    <w:rsid w:val="0063596C"/>
    <w:rsid w:val="00635ACA"/>
    <w:rsid w:val="006442A8"/>
    <w:rsid w:val="00644C2E"/>
    <w:rsid w:val="00645368"/>
    <w:rsid w:val="006462AD"/>
    <w:rsid w:val="006478C6"/>
    <w:rsid w:val="00647ADB"/>
    <w:rsid w:val="00650005"/>
    <w:rsid w:val="00652E41"/>
    <w:rsid w:val="00653010"/>
    <w:rsid w:val="00654EB4"/>
    <w:rsid w:val="006571E7"/>
    <w:rsid w:val="0065792E"/>
    <w:rsid w:val="00657C1D"/>
    <w:rsid w:val="00660647"/>
    <w:rsid w:val="00661FF3"/>
    <w:rsid w:val="00662040"/>
    <w:rsid w:val="00667C17"/>
    <w:rsid w:val="00673098"/>
    <w:rsid w:val="00674775"/>
    <w:rsid w:val="00674B5A"/>
    <w:rsid w:val="006755C6"/>
    <w:rsid w:val="00676CD5"/>
    <w:rsid w:val="00680C60"/>
    <w:rsid w:val="00683B85"/>
    <w:rsid w:val="006853B4"/>
    <w:rsid w:val="00695886"/>
    <w:rsid w:val="006A19ED"/>
    <w:rsid w:val="006B11C5"/>
    <w:rsid w:val="006B33BA"/>
    <w:rsid w:val="006C22C3"/>
    <w:rsid w:val="006C43FE"/>
    <w:rsid w:val="006C79B9"/>
    <w:rsid w:val="006D4529"/>
    <w:rsid w:val="006D66E6"/>
    <w:rsid w:val="006E2040"/>
    <w:rsid w:val="006E3464"/>
    <w:rsid w:val="006E446F"/>
    <w:rsid w:val="006F31B6"/>
    <w:rsid w:val="006F4EC8"/>
    <w:rsid w:val="006F4F0F"/>
    <w:rsid w:val="00702434"/>
    <w:rsid w:val="00702681"/>
    <w:rsid w:val="00703056"/>
    <w:rsid w:val="0070750D"/>
    <w:rsid w:val="007233C0"/>
    <w:rsid w:val="00724256"/>
    <w:rsid w:val="00724883"/>
    <w:rsid w:val="00730DEE"/>
    <w:rsid w:val="00734B56"/>
    <w:rsid w:val="0073672A"/>
    <w:rsid w:val="0073751D"/>
    <w:rsid w:val="00743E81"/>
    <w:rsid w:val="0074421B"/>
    <w:rsid w:val="0075257E"/>
    <w:rsid w:val="00754F2F"/>
    <w:rsid w:val="0075739E"/>
    <w:rsid w:val="0076353C"/>
    <w:rsid w:val="007672BB"/>
    <w:rsid w:val="00770EDD"/>
    <w:rsid w:val="007722B3"/>
    <w:rsid w:val="00776F41"/>
    <w:rsid w:val="00777C08"/>
    <w:rsid w:val="00783C71"/>
    <w:rsid w:val="00783E95"/>
    <w:rsid w:val="00784486"/>
    <w:rsid w:val="007878B9"/>
    <w:rsid w:val="00790BE1"/>
    <w:rsid w:val="00790FF8"/>
    <w:rsid w:val="00796B9B"/>
    <w:rsid w:val="00797C5A"/>
    <w:rsid w:val="007A0327"/>
    <w:rsid w:val="007A15C5"/>
    <w:rsid w:val="007A19E7"/>
    <w:rsid w:val="007A5F8A"/>
    <w:rsid w:val="007A6CB8"/>
    <w:rsid w:val="007A7834"/>
    <w:rsid w:val="007A7D9A"/>
    <w:rsid w:val="007B0401"/>
    <w:rsid w:val="007B66D1"/>
    <w:rsid w:val="007B77E5"/>
    <w:rsid w:val="007C410E"/>
    <w:rsid w:val="007D0135"/>
    <w:rsid w:val="007D0EF4"/>
    <w:rsid w:val="007D2F8C"/>
    <w:rsid w:val="007D67BF"/>
    <w:rsid w:val="007E25F0"/>
    <w:rsid w:val="007E75D4"/>
    <w:rsid w:val="007E7915"/>
    <w:rsid w:val="007E7B24"/>
    <w:rsid w:val="007F02C2"/>
    <w:rsid w:val="007F2919"/>
    <w:rsid w:val="007F7D70"/>
    <w:rsid w:val="00800480"/>
    <w:rsid w:val="00802826"/>
    <w:rsid w:val="00804FBE"/>
    <w:rsid w:val="008054A0"/>
    <w:rsid w:val="00806F93"/>
    <w:rsid w:val="00811810"/>
    <w:rsid w:val="0081270F"/>
    <w:rsid w:val="00824090"/>
    <w:rsid w:val="00831258"/>
    <w:rsid w:val="00836689"/>
    <w:rsid w:val="00841EB1"/>
    <w:rsid w:val="00842A11"/>
    <w:rsid w:val="008462AC"/>
    <w:rsid w:val="0084790A"/>
    <w:rsid w:val="00853C72"/>
    <w:rsid w:val="0085408F"/>
    <w:rsid w:val="00856A98"/>
    <w:rsid w:val="00857756"/>
    <w:rsid w:val="00881B8C"/>
    <w:rsid w:val="008877E6"/>
    <w:rsid w:val="008933B1"/>
    <w:rsid w:val="0089620A"/>
    <w:rsid w:val="008970BE"/>
    <w:rsid w:val="008A7E60"/>
    <w:rsid w:val="008B1A67"/>
    <w:rsid w:val="008B2684"/>
    <w:rsid w:val="008B743C"/>
    <w:rsid w:val="008C21E1"/>
    <w:rsid w:val="008C2A6C"/>
    <w:rsid w:val="008C4E2A"/>
    <w:rsid w:val="008D0A15"/>
    <w:rsid w:val="008D0D11"/>
    <w:rsid w:val="008D4A39"/>
    <w:rsid w:val="008D6150"/>
    <w:rsid w:val="008D681E"/>
    <w:rsid w:val="008D7BFE"/>
    <w:rsid w:val="008E1505"/>
    <w:rsid w:val="008E3EFC"/>
    <w:rsid w:val="008F418D"/>
    <w:rsid w:val="009018D1"/>
    <w:rsid w:val="00901D2B"/>
    <w:rsid w:val="00901D4E"/>
    <w:rsid w:val="009044F2"/>
    <w:rsid w:val="0091069F"/>
    <w:rsid w:val="00917D97"/>
    <w:rsid w:val="00923442"/>
    <w:rsid w:val="00923CC0"/>
    <w:rsid w:val="0092796A"/>
    <w:rsid w:val="009310CB"/>
    <w:rsid w:val="00932AD2"/>
    <w:rsid w:val="00947187"/>
    <w:rsid w:val="0095003F"/>
    <w:rsid w:val="00953BC7"/>
    <w:rsid w:val="009552F3"/>
    <w:rsid w:val="009572DE"/>
    <w:rsid w:val="00957E80"/>
    <w:rsid w:val="0096081E"/>
    <w:rsid w:val="00961BBD"/>
    <w:rsid w:val="00961F2E"/>
    <w:rsid w:val="00963C2A"/>
    <w:rsid w:val="00973BFE"/>
    <w:rsid w:val="00974E6F"/>
    <w:rsid w:val="009762AC"/>
    <w:rsid w:val="00980F0D"/>
    <w:rsid w:val="00985711"/>
    <w:rsid w:val="00992A6C"/>
    <w:rsid w:val="009959F2"/>
    <w:rsid w:val="00996DD6"/>
    <w:rsid w:val="009A2EC1"/>
    <w:rsid w:val="009A76A6"/>
    <w:rsid w:val="009B4ADA"/>
    <w:rsid w:val="009B52FD"/>
    <w:rsid w:val="009C3939"/>
    <w:rsid w:val="009D142F"/>
    <w:rsid w:val="009D2DCC"/>
    <w:rsid w:val="009D46F8"/>
    <w:rsid w:val="009E1FC8"/>
    <w:rsid w:val="009E202C"/>
    <w:rsid w:val="009E2A5A"/>
    <w:rsid w:val="009E51DD"/>
    <w:rsid w:val="009E61C8"/>
    <w:rsid w:val="009E6503"/>
    <w:rsid w:val="009F4289"/>
    <w:rsid w:val="009F5272"/>
    <w:rsid w:val="009F5A8F"/>
    <w:rsid w:val="009F5C14"/>
    <w:rsid w:val="00A00174"/>
    <w:rsid w:val="00A0038C"/>
    <w:rsid w:val="00A008CC"/>
    <w:rsid w:val="00A035AB"/>
    <w:rsid w:val="00A05204"/>
    <w:rsid w:val="00A0584D"/>
    <w:rsid w:val="00A05CC2"/>
    <w:rsid w:val="00A12784"/>
    <w:rsid w:val="00A17E8E"/>
    <w:rsid w:val="00A22D1A"/>
    <w:rsid w:val="00A26E21"/>
    <w:rsid w:val="00A27087"/>
    <w:rsid w:val="00A310BD"/>
    <w:rsid w:val="00A34E0F"/>
    <w:rsid w:val="00A36225"/>
    <w:rsid w:val="00A4026C"/>
    <w:rsid w:val="00A428A9"/>
    <w:rsid w:val="00A43911"/>
    <w:rsid w:val="00A50D71"/>
    <w:rsid w:val="00A54136"/>
    <w:rsid w:val="00A5422D"/>
    <w:rsid w:val="00A568A5"/>
    <w:rsid w:val="00A56E8C"/>
    <w:rsid w:val="00A64D2E"/>
    <w:rsid w:val="00A65561"/>
    <w:rsid w:val="00A6564A"/>
    <w:rsid w:val="00A67E01"/>
    <w:rsid w:val="00A67E60"/>
    <w:rsid w:val="00A723BC"/>
    <w:rsid w:val="00A7507C"/>
    <w:rsid w:val="00A755E7"/>
    <w:rsid w:val="00A76958"/>
    <w:rsid w:val="00A83BB1"/>
    <w:rsid w:val="00A867E4"/>
    <w:rsid w:val="00A9095B"/>
    <w:rsid w:val="00A920E1"/>
    <w:rsid w:val="00A9251A"/>
    <w:rsid w:val="00A92B9B"/>
    <w:rsid w:val="00A92E6B"/>
    <w:rsid w:val="00A93B12"/>
    <w:rsid w:val="00A95A7B"/>
    <w:rsid w:val="00A97CEA"/>
    <w:rsid w:val="00AA376A"/>
    <w:rsid w:val="00AB1E58"/>
    <w:rsid w:val="00AB323C"/>
    <w:rsid w:val="00AB40E5"/>
    <w:rsid w:val="00AB41E6"/>
    <w:rsid w:val="00AB6C45"/>
    <w:rsid w:val="00AB7DDD"/>
    <w:rsid w:val="00AC3E95"/>
    <w:rsid w:val="00AD0D9E"/>
    <w:rsid w:val="00AD16E4"/>
    <w:rsid w:val="00AD29C4"/>
    <w:rsid w:val="00AD3B11"/>
    <w:rsid w:val="00AD5142"/>
    <w:rsid w:val="00AD636C"/>
    <w:rsid w:val="00AD654E"/>
    <w:rsid w:val="00AE192D"/>
    <w:rsid w:val="00AE44C4"/>
    <w:rsid w:val="00AE5D87"/>
    <w:rsid w:val="00AE67BC"/>
    <w:rsid w:val="00AF4FC7"/>
    <w:rsid w:val="00AF63B9"/>
    <w:rsid w:val="00AF6A3A"/>
    <w:rsid w:val="00AF772C"/>
    <w:rsid w:val="00B01DA3"/>
    <w:rsid w:val="00B025EA"/>
    <w:rsid w:val="00B139B3"/>
    <w:rsid w:val="00B1405A"/>
    <w:rsid w:val="00B177CA"/>
    <w:rsid w:val="00B21037"/>
    <w:rsid w:val="00B22201"/>
    <w:rsid w:val="00B25089"/>
    <w:rsid w:val="00B255D4"/>
    <w:rsid w:val="00B27EE8"/>
    <w:rsid w:val="00B30A66"/>
    <w:rsid w:val="00B3772B"/>
    <w:rsid w:val="00B41D55"/>
    <w:rsid w:val="00B42B93"/>
    <w:rsid w:val="00B42D33"/>
    <w:rsid w:val="00B43238"/>
    <w:rsid w:val="00B47362"/>
    <w:rsid w:val="00B476CC"/>
    <w:rsid w:val="00B50510"/>
    <w:rsid w:val="00B50DB6"/>
    <w:rsid w:val="00B51E45"/>
    <w:rsid w:val="00B52856"/>
    <w:rsid w:val="00B53835"/>
    <w:rsid w:val="00B53BB5"/>
    <w:rsid w:val="00B56608"/>
    <w:rsid w:val="00B61794"/>
    <w:rsid w:val="00B62333"/>
    <w:rsid w:val="00B6616A"/>
    <w:rsid w:val="00B74FFD"/>
    <w:rsid w:val="00B8071A"/>
    <w:rsid w:val="00B83ECC"/>
    <w:rsid w:val="00B91EF7"/>
    <w:rsid w:val="00BA0D7D"/>
    <w:rsid w:val="00BA2E00"/>
    <w:rsid w:val="00BA6C50"/>
    <w:rsid w:val="00BB5A44"/>
    <w:rsid w:val="00BB6EA5"/>
    <w:rsid w:val="00BB7BB2"/>
    <w:rsid w:val="00BC005B"/>
    <w:rsid w:val="00BC1C23"/>
    <w:rsid w:val="00BC2209"/>
    <w:rsid w:val="00BC3313"/>
    <w:rsid w:val="00BC68B1"/>
    <w:rsid w:val="00BC68D5"/>
    <w:rsid w:val="00BD04E2"/>
    <w:rsid w:val="00BD3E63"/>
    <w:rsid w:val="00BD6DAD"/>
    <w:rsid w:val="00BE0567"/>
    <w:rsid w:val="00BE2BB2"/>
    <w:rsid w:val="00BE4C3E"/>
    <w:rsid w:val="00BE5FC9"/>
    <w:rsid w:val="00BF0E4B"/>
    <w:rsid w:val="00BF6144"/>
    <w:rsid w:val="00BF6E58"/>
    <w:rsid w:val="00BF714D"/>
    <w:rsid w:val="00C02AD3"/>
    <w:rsid w:val="00C11CB9"/>
    <w:rsid w:val="00C135E4"/>
    <w:rsid w:val="00C2095A"/>
    <w:rsid w:val="00C22486"/>
    <w:rsid w:val="00C22D9B"/>
    <w:rsid w:val="00C23056"/>
    <w:rsid w:val="00C2611C"/>
    <w:rsid w:val="00C26321"/>
    <w:rsid w:val="00C30D31"/>
    <w:rsid w:val="00C32C70"/>
    <w:rsid w:val="00C32FC2"/>
    <w:rsid w:val="00C33C23"/>
    <w:rsid w:val="00C34055"/>
    <w:rsid w:val="00C42B6C"/>
    <w:rsid w:val="00C45C5A"/>
    <w:rsid w:val="00C46157"/>
    <w:rsid w:val="00C503D0"/>
    <w:rsid w:val="00C50B9A"/>
    <w:rsid w:val="00C51417"/>
    <w:rsid w:val="00C51B6A"/>
    <w:rsid w:val="00C55590"/>
    <w:rsid w:val="00C62BDC"/>
    <w:rsid w:val="00C67D20"/>
    <w:rsid w:val="00C7042B"/>
    <w:rsid w:val="00C71A24"/>
    <w:rsid w:val="00C74774"/>
    <w:rsid w:val="00C754C8"/>
    <w:rsid w:val="00C75B78"/>
    <w:rsid w:val="00C7770B"/>
    <w:rsid w:val="00C80215"/>
    <w:rsid w:val="00C83FD1"/>
    <w:rsid w:val="00C9113E"/>
    <w:rsid w:val="00C94ED3"/>
    <w:rsid w:val="00CA3B50"/>
    <w:rsid w:val="00CA47B5"/>
    <w:rsid w:val="00CA739A"/>
    <w:rsid w:val="00CA7825"/>
    <w:rsid w:val="00CB4CF9"/>
    <w:rsid w:val="00CB52BE"/>
    <w:rsid w:val="00CB7CCE"/>
    <w:rsid w:val="00CC0023"/>
    <w:rsid w:val="00CC25EC"/>
    <w:rsid w:val="00CC4519"/>
    <w:rsid w:val="00CC6747"/>
    <w:rsid w:val="00CC67E9"/>
    <w:rsid w:val="00CC6FD8"/>
    <w:rsid w:val="00CD3E9C"/>
    <w:rsid w:val="00CD5741"/>
    <w:rsid w:val="00CE6F5E"/>
    <w:rsid w:val="00CF1BAF"/>
    <w:rsid w:val="00D009BD"/>
    <w:rsid w:val="00D02309"/>
    <w:rsid w:val="00D030AB"/>
    <w:rsid w:val="00D04DB7"/>
    <w:rsid w:val="00D05084"/>
    <w:rsid w:val="00D071FD"/>
    <w:rsid w:val="00D11561"/>
    <w:rsid w:val="00D15E88"/>
    <w:rsid w:val="00D17D52"/>
    <w:rsid w:val="00D23F91"/>
    <w:rsid w:val="00D26E08"/>
    <w:rsid w:val="00D27DD4"/>
    <w:rsid w:val="00D37F71"/>
    <w:rsid w:val="00D40D68"/>
    <w:rsid w:val="00D46DAF"/>
    <w:rsid w:val="00D54DEC"/>
    <w:rsid w:val="00D54FC1"/>
    <w:rsid w:val="00D610DB"/>
    <w:rsid w:val="00D735EE"/>
    <w:rsid w:val="00D746FE"/>
    <w:rsid w:val="00D80EB4"/>
    <w:rsid w:val="00D82F04"/>
    <w:rsid w:val="00D85BB1"/>
    <w:rsid w:val="00D87301"/>
    <w:rsid w:val="00D87FB8"/>
    <w:rsid w:val="00D92021"/>
    <w:rsid w:val="00D97ED5"/>
    <w:rsid w:val="00DA4E31"/>
    <w:rsid w:val="00DA5A22"/>
    <w:rsid w:val="00DA60A8"/>
    <w:rsid w:val="00DB0252"/>
    <w:rsid w:val="00DB3ADC"/>
    <w:rsid w:val="00DC09F4"/>
    <w:rsid w:val="00DC4F13"/>
    <w:rsid w:val="00DC7ECB"/>
    <w:rsid w:val="00DD172F"/>
    <w:rsid w:val="00DD2DAD"/>
    <w:rsid w:val="00DD356C"/>
    <w:rsid w:val="00DE0EF0"/>
    <w:rsid w:val="00DE701F"/>
    <w:rsid w:val="00DF2F4E"/>
    <w:rsid w:val="00DF3841"/>
    <w:rsid w:val="00DF4E81"/>
    <w:rsid w:val="00DF54EB"/>
    <w:rsid w:val="00DF5826"/>
    <w:rsid w:val="00DF6CD5"/>
    <w:rsid w:val="00DF6F95"/>
    <w:rsid w:val="00DF7D71"/>
    <w:rsid w:val="00E0410D"/>
    <w:rsid w:val="00E1026D"/>
    <w:rsid w:val="00E10F59"/>
    <w:rsid w:val="00E13C54"/>
    <w:rsid w:val="00E141B4"/>
    <w:rsid w:val="00E16D56"/>
    <w:rsid w:val="00E172BC"/>
    <w:rsid w:val="00E247F1"/>
    <w:rsid w:val="00E31D39"/>
    <w:rsid w:val="00E32E84"/>
    <w:rsid w:val="00E33B3D"/>
    <w:rsid w:val="00E33B97"/>
    <w:rsid w:val="00E3659C"/>
    <w:rsid w:val="00E36E57"/>
    <w:rsid w:val="00E428D9"/>
    <w:rsid w:val="00E4301D"/>
    <w:rsid w:val="00E468AF"/>
    <w:rsid w:val="00E5051F"/>
    <w:rsid w:val="00E50922"/>
    <w:rsid w:val="00E53DC7"/>
    <w:rsid w:val="00E5459A"/>
    <w:rsid w:val="00E55509"/>
    <w:rsid w:val="00E57BB1"/>
    <w:rsid w:val="00E60BD7"/>
    <w:rsid w:val="00E61D64"/>
    <w:rsid w:val="00E64D3D"/>
    <w:rsid w:val="00E66CA2"/>
    <w:rsid w:val="00E73207"/>
    <w:rsid w:val="00E74CA1"/>
    <w:rsid w:val="00E77EE3"/>
    <w:rsid w:val="00E80116"/>
    <w:rsid w:val="00E80941"/>
    <w:rsid w:val="00E8112A"/>
    <w:rsid w:val="00E86111"/>
    <w:rsid w:val="00E90958"/>
    <w:rsid w:val="00E97DC1"/>
    <w:rsid w:val="00EA1C17"/>
    <w:rsid w:val="00EA373E"/>
    <w:rsid w:val="00EA5031"/>
    <w:rsid w:val="00EA507D"/>
    <w:rsid w:val="00EA70FA"/>
    <w:rsid w:val="00EA7FC0"/>
    <w:rsid w:val="00EB026A"/>
    <w:rsid w:val="00EB086F"/>
    <w:rsid w:val="00EB0AEF"/>
    <w:rsid w:val="00EB1FCE"/>
    <w:rsid w:val="00EB22A5"/>
    <w:rsid w:val="00EB3703"/>
    <w:rsid w:val="00EC0799"/>
    <w:rsid w:val="00EC10A7"/>
    <w:rsid w:val="00ED1967"/>
    <w:rsid w:val="00ED368A"/>
    <w:rsid w:val="00ED63BB"/>
    <w:rsid w:val="00EE0AAA"/>
    <w:rsid w:val="00EE1DF2"/>
    <w:rsid w:val="00EE26C6"/>
    <w:rsid w:val="00EF0353"/>
    <w:rsid w:val="00EF0C84"/>
    <w:rsid w:val="00EF60E5"/>
    <w:rsid w:val="00EF6398"/>
    <w:rsid w:val="00F0209D"/>
    <w:rsid w:val="00F0216E"/>
    <w:rsid w:val="00F033D2"/>
    <w:rsid w:val="00F04566"/>
    <w:rsid w:val="00F067E3"/>
    <w:rsid w:val="00F14EF4"/>
    <w:rsid w:val="00F15FB4"/>
    <w:rsid w:val="00F23FD1"/>
    <w:rsid w:val="00F25B69"/>
    <w:rsid w:val="00F40D00"/>
    <w:rsid w:val="00F469C5"/>
    <w:rsid w:val="00F54552"/>
    <w:rsid w:val="00F5519C"/>
    <w:rsid w:val="00F55470"/>
    <w:rsid w:val="00F57304"/>
    <w:rsid w:val="00F60EEF"/>
    <w:rsid w:val="00F615FB"/>
    <w:rsid w:val="00F6253A"/>
    <w:rsid w:val="00F63898"/>
    <w:rsid w:val="00F70138"/>
    <w:rsid w:val="00F718A2"/>
    <w:rsid w:val="00F72139"/>
    <w:rsid w:val="00F746BE"/>
    <w:rsid w:val="00F748F6"/>
    <w:rsid w:val="00F831BE"/>
    <w:rsid w:val="00F83400"/>
    <w:rsid w:val="00F9048B"/>
    <w:rsid w:val="00F90660"/>
    <w:rsid w:val="00F92C15"/>
    <w:rsid w:val="00F93ED0"/>
    <w:rsid w:val="00F94FE1"/>
    <w:rsid w:val="00FA293F"/>
    <w:rsid w:val="00FC1253"/>
    <w:rsid w:val="00FC56B1"/>
    <w:rsid w:val="00FC729E"/>
    <w:rsid w:val="00FD260B"/>
    <w:rsid w:val="00FD7261"/>
    <w:rsid w:val="00FD73D6"/>
    <w:rsid w:val="00FE0E0D"/>
    <w:rsid w:val="00FE5A4A"/>
    <w:rsid w:val="00FE6774"/>
    <w:rsid w:val="00FF1F20"/>
    <w:rsid w:val="00FF38D2"/>
    <w:rsid w:val="00FF62FD"/>
    <w:rsid w:val="00FF78D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2272ADB1"/>
  <w15:docId w15:val="{0F2C7821-6ADF-4BC3-ADD3-D09D3F82E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68B1"/>
    <w:pPr>
      <w:spacing w:before="200" w:after="0" w:line="240" w:lineRule="auto"/>
      <w:jc w:val="both"/>
    </w:pPr>
    <w:rPr>
      <w:rFonts w:ascii="Myriad Pro" w:hAnsi="Myriad Pro"/>
      <w:sz w:val="20"/>
      <w:lang w:eastAsia="sl-SI"/>
    </w:rPr>
  </w:style>
  <w:style w:type="paragraph" w:styleId="Heading1">
    <w:name w:val="heading 1"/>
    <w:basedOn w:val="ListParagraph"/>
    <w:next w:val="Normal"/>
    <w:link w:val="Heading1Char1"/>
    <w:autoRedefine/>
    <w:uiPriority w:val="9"/>
    <w:qFormat/>
    <w:rsid w:val="000A29D2"/>
    <w:pPr>
      <w:numPr>
        <w:numId w:val="8"/>
      </w:numPr>
      <w:spacing w:before="360" w:line="300" w:lineRule="exact"/>
      <w:outlineLvl w:val="0"/>
    </w:pPr>
    <w:rPr>
      <w:rFonts w:ascii="Calibri" w:hAnsi="Calibri" w:cs="Calibri"/>
      <w:b/>
      <w:sz w:val="22"/>
    </w:rPr>
  </w:style>
  <w:style w:type="paragraph" w:styleId="Heading2">
    <w:name w:val="heading 2"/>
    <w:basedOn w:val="Normal"/>
    <w:next w:val="Normal"/>
    <w:link w:val="Heading2Char1"/>
    <w:autoRedefine/>
    <w:uiPriority w:val="9"/>
    <w:unhideWhenUsed/>
    <w:qFormat/>
    <w:rsid w:val="00BF0E4B"/>
    <w:pPr>
      <w:keepNext/>
      <w:keepLines/>
      <w:numPr>
        <w:ilvl w:val="1"/>
        <w:numId w:val="10"/>
      </w:numPr>
      <w:spacing w:before="240" w:after="120" w:line="312" w:lineRule="auto"/>
      <w:outlineLvl w:val="1"/>
    </w:pPr>
    <w:rPr>
      <w:rFonts w:asciiTheme="minorHAnsi" w:eastAsia="Arial Unicode MS" w:hAnsiTheme="minorHAnsi" w:cs="Times New Roman"/>
      <w:b/>
      <w:bCs/>
      <w:sz w:val="22"/>
      <w:lang w:eastAsia="en-US"/>
    </w:rPr>
  </w:style>
  <w:style w:type="paragraph" w:styleId="Heading3">
    <w:name w:val="heading 3"/>
    <w:basedOn w:val="Normal"/>
    <w:next w:val="Normal"/>
    <w:link w:val="Heading3Char"/>
    <w:uiPriority w:val="9"/>
    <w:unhideWhenUsed/>
    <w:qFormat/>
    <w:rsid w:val="009F5272"/>
    <w:pPr>
      <w:numPr>
        <w:ilvl w:val="2"/>
        <w:numId w:val="4"/>
      </w:numPr>
      <w:outlineLvl w:val="2"/>
    </w:pPr>
    <w:rPr>
      <w:b/>
      <w:bCs/>
    </w:rPr>
  </w:style>
  <w:style w:type="paragraph" w:styleId="Heading4">
    <w:name w:val="heading 4"/>
    <w:basedOn w:val="Heading3"/>
    <w:next w:val="Normal"/>
    <w:link w:val="Heading4Char"/>
    <w:uiPriority w:val="9"/>
    <w:unhideWhenUsed/>
    <w:qFormat/>
    <w:rsid w:val="009F5272"/>
    <w:pPr>
      <w:numPr>
        <w:ilvl w:val="3"/>
      </w:numPr>
      <w:outlineLvl w:val="3"/>
    </w:pPr>
    <w:rPr>
      <w:bCs w:val="0"/>
      <w:iCs/>
    </w:rPr>
  </w:style>
  <w:style w:type="paragraph" w:styleId="Heading5">
    <w:name w:val="heading 5"/>
    <w:basedOn w:val="Heading4"/>
    <w:next w:val="Normal"/>
    <w:link w:val="Heading5Char"/>
    <w:uiPriority w:val="9"/>
    <w:unhideWhenUsed/>
    <w:qFormat/>
    <w:rsid w:val="009F5272"/>
    <w:pPr>
      <w:numPr>
        <w:ilvl w:val="4"/>
      </w:numPr>
      <w:outlineLvl w:val="4"/>
    </w:pPr>
  </w:style>
  <w:style w:type="paragraph" w:styleId="Heading6">
    <w:name w:val="heading 6"/>
    <w:basedOn w:val="Heading5"/>
    <w:next w:val="Normal"/>
    <w:link w:val="Heading6Char"/>
    <w:uiPriority w:val="9"/>
    <w:unhideWhenUsed/>
    <w:qFormat/>
    <w:rsid w:val="009F5272"/>
    <w:pPr>
      <w:numPr>
        <w:ilvl w:val="5"/>
      </w:numPr>
      <w:outlineLvl w:val="5"/>
    </w:pPr>
    <w:rPr>
      <w:iCs w:val="0"/>
    </w:rPr>
  </w:style>
  <w:style w:type="paragraph" w:styleId="Heading7">
    <w:name w:val="heading 7"/>
    <w:basedOn w:val="Heading6"/>
    <w:next w:val="Normal"/>
    <w:link w:val="Heading7Char"/>
    <w:uiPriority w:val="9"/>
    <w:unhideWhenUsed/>
    <w:qFormat/>
    <w:rsid w:val="009F5272"/>
    <w:pPr>
      <w:numPr>
        <w:ilvl w:val="6"/>
      </w:numPr>
      <w:outlineLvl w:val="6"/>
    </w:pPr>
    <w:rPr>
      <w:iCs/>
    </w:rPr>
  </w:style>
  <w:style w:type="paragraph" w:styleId="Heading8">
    <w:name w:val="heading 8"/>
    <w:basedOn w:val="Heading7"/>
    <w:next w:val="Normal"/>
    <w:link w:val="Heading8Char"/>
    <w:uiPriority w:val="9"/>
    <w:unhideWhenUsed/>
    <w:qFormat/>
    <w:rsid w:val="009F5272"/>
    <w:pPr>
      <w:numPr>
        <w:ilvl w:val="7"/>
      </w:numPr>
      <w:outlineLvl w:val="7"/>
    </w:pPr>
    <w:rPr>
      <w:szCs w:val="20"/>
    </w:rPr>
  </w:style>
  <w:style w:type="paragraph" w:styleId="Heading9">
    <w:name w:val="heading 9"/>
    <w:basedOn w:val="Heading8"/>
    <w:next w:val="Normal"/>
    <w:link w:val="Heading9Char"/>
    <w:uiPriority w:val="9"/>
    <w:unhideWhenUsed/>
    <w:qFormat/>
    <w:rsid w:val="009F5272"/>
    <w:pPr>
      <w:numPr>
        <w:ilvl w:val="8"/>
      </w:numPr>
      <w:outlineLvl w:val="8"/>
    </w:pPr>
    <w:rPr>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Char">
    <w:name w:val="Body Text Char"/>
    <w:basedOn w:val="DefaultParagraphFont"/>
    <w:uiPriority w:val="99"/>
    <w:rsid w:val="00CE6F5E"/>
    <w:rPr>
      <w:rFonts w:ascii="Myriad Pro" w:eastAsia="Arial Unicode MS" w:hAnsi="Myriad Pro"/>
      <w:sz w:val="20"/>
    </w:rPr>
  </w:style>
  <w:style w:type="paragraph" w:styleId="DocumentMap">
    <w:name w:val="Document Map"/>
    <w:basedOn w:val="Normal"/>
    <w:link w:val="DocumentMapChar"/>
    <w:uiPriority w:val="99"/>
    <w:semiHidden/>
    <w:unhideWhenUsed/>
    <w:rsid w:val="009F5272"/>
    <w:rPr>
      <w:rFonts w:ascii="Tahoma" w:hAnsi="Tahoma" w:cs="Tahoma"/>
      <w:sz w:val="16"/>
      <w:szCs w:val="16"/>
    </w:rPr>
  </w:style>
  <w:style w:type="character" w:customStyle="1" w:styleId="DocumentMapChar">
    <w:name w:val="Document Map Char"/>
    <w:basedOn w:val="DefaultParagraphFont"/>
    <w:link w:val="DocumentMap"/>
    <w:uiPriority w:val="99"/>
    <w:semiHidden/>
    <w:rsid w:val="009F5272"/>
    <w:rPr>
      <w:rFonts w:ascii="Tahoma" w:hAnsi="Tahoma" w:cs="Tahoma"/>
      <w:sz w:val="16"/>
      <w:szCs w:val="16"/>
      <w:lang w:val="en-US"/>
    </w:rPr>
  </w:style>
  <w:style w:type="paragraph" w:styleId="Footer">
    <w:name w:val="footer"/>
    <w:basedOn w:val="Normal"/>
    <w:link w:val="FooterChar"/>
    <w:uiPriority w:val="99"/>
    <w:unhideWhenUsed/>
    <w:rsid w:val="009F5272"/>
    <w:pPr>
      <w:tabs>
        <w:tab w:val="center" w:pos="4536"/>
        <w:tab w:val="right" w:pos="9072"/>
      </w:tabs>
      <w:jc w:val="center"/>
    </w:pPr>
    <w:rPr>
      <w:sz w:val="16"/>
    </w:rPr>
  </w:style>
  <w:style w:type="character" w:customStyle="1" w:styleId="FooterChar">
    <w:name w:val="Footer Char"/>
    <w:basedOn w:val="DefaultParagraphFont"/>
    <w:link w:val="Footer"/>
    <w:uiPriority w:val="99"/>
    <w:rsid w:val="009F5272"/>
    <w:rPr>
      <w:rFonts w:ascii="Myriad Pro" w:hAnsi="Myriad Pro"/>
      <w:sz w:val="16"/>
      <w:lang w:val="en-US"/>
    </w:rPr>
  </w:style>
  <w:style w:type="character" w:customStyle="1" w:styleId="Heading1Char">
    <w:name w:val="Heading 1 Char"/>
    <w:basedOn w:val="DefaultParagraphFont"/>
    <w:uiPriority w:val="9"/>
    <w:rsid w:val="006C22C3"/>
    <w:rPr>
      <w:rFonts w:ascii="Myriad Pro" w:eastAsiaTheme="majorEastAsia" w:hAnsi="Myriad Pro" w:cstheme="majorBidi"/>
      <w:b/>
      <w:bCs/>
      <w:caps/>
      <w:sz w:val="24"/>
      <w:szCs w:val="28"/>
    </w:rPr>
  </w:style>
  <w:style w:type="character" w:customStyle="1" w:styleId="Heading2Char">
    <w:name w:val="Heading 2 Char"/>
    <w:basedOn w:val="DefaultParagraphFont"/>
    <w:uiPriority w:val="9"/>
    <w:rsid w:val="004B2617"/>
    <w:rPr>
      <w:rFonts w:ascii="Myriad Pro" w:hAnsi="Myriad Pro"/>
      <w:b/>
      <w:bCs/>
      <w:szCs w:val="26"/>
      <w:lang w:eastAsia="sl-SI"/>
    </w:rPr>
  </w:style>
  <w:style w:type="paragraph" w:styleId="Header">
    <w:name w:val="header"/>
    <w:basedOn w:val="Normal"/>
    <w:link w:val="HeaderChar"/>
    <w:uiPriority w:val="99"/>
    <w:unhideWhenUsed/>
    <w:rsid w:val="009F5272"/>
    <w:pPr>
      <w:tabs>
        <w:tab w:val="center" w:pos="4536"/>
        <w:tab w:val="right" w:pos="9072"/>
      </w:tabs>
    </w:pPr>
  </w:style>
  <w:style w:type="character" w:customStyle="1" w:styleId="HeaderChar">
    <w:name w:val="Header Char"/>
    <w:basedOn w:val="DefaultParagraphFont"/>
    <w:link w:val="Header"/>
    <w:uiPriority w:val="99"/>
    <w:rsid w:val="009F5272"/>
    <w:rPr>
      <w:rFonts w:ascii="Myriad Pro" w:hAnsi="Myriad Pro"/>
      <w:sz w:val="20"/>
      <w:lang w:val="en-US"/>
    </w:rPr>
  </w:style>
  <w:style w:type="character" w:customStyle="1" w:styleId="Heading4Char">
    <w:name w:val="Heading 4 Char"/>
    <w:basedOn w:val="DefaultParagraphFont"/>
    <w:link w:val="Heading4"/>
    <w:uiPriority w:val="9"/>
    <w:rsid w:val="009F5272"/>
    <w:rPr>
      <w:rFonts w:ascii="Myriad Pro" w:hAnsi="Myriad Pro"/>
      <w:b/>
      <w:iCs/>
      <w:sz w:val="20"/>
      <w:lang w:eastAsia="sl-SI"/>
    </w:rPr>
  </w:style>
  <w:style w:type="character" w:customStyle="1" w:styleId="Heading5Char">
    <w:name w:val="Heading 5 Char"/>
    <w:basedOn w:val="DefaultParagraphFont"/>
    <w:link w:val="Heading5"/>
    <w:uiPriority w:val="9"/>
    <w:rsid w:val="009F5272"/>
    <w:rPr>
      <w:rFonts w:ascii="Myriad Pro" w:hAnsi="Myriad Pro"/>
      <w:b/>
      <w:iCs/>
      <w:sz w:val="20"/>
      <w:lang w:eastAsia="sl-SI"/>
    </w:rPr>
  </w:style>
  <w:style w:type="paragraph" w:styleId="BalloonText">
    <w:name w:val="Balloon Text"/>
    <w:basedOn w:val="Normal"/>
    <w:link w:val="BalloonTextChar"/>
    <w:uiPriority w:val="99"/>
    <w:semiHidden/>
    <w:unhideWhenUsed/>
    <w:rsid w:val="009F5272"/>
    <w:rPr>
      <w:rFonts w:ascii="Arial" w:hAnsi="Arial" w:cs="Arial"/>
      <w:sz w:val="16"/>
      <w:szCs w:val="16"/>
    </w:rPr>
  </w:style>
  <w:style w:type="character" w:customStyle="1" w:styleId="BalloonTextChar">
    <w:name w:val="Balloon Text Char"/>
    <w:basedOn w:val="DefaultParagraphFont"/>
    <w:link w:val="BalloonText"/>
    <w:uiPriority w:val="99"/>
    <w:semiHidden/>
    <w:rsid w:val="009F5272"/>
    <w:rPr>
      <w:rFonts w:ascii="Arial" w:hAnsi="Arial" w:cs="Arial"/>
      <w:sz w:val="16"/>
      <w:szCs w:val="16"/>
    </w:rPr>
  </w:style>
  <w:style w:type="character" w:customStyle="1" w:styleId="Heading6Char">
    <w:name w:val="Heading 6 Char"/>
    <w:basedOn w:val="DefaultParagraphFont"/>
    <w:link w:val="Heading6"/>
    <w:uiPriority w:val="9"/>
    <w:rsid w:val="009F5272"/>
    <w:rPr>
      <w:rFonts w:ascii="Myriad Pro" w:hAnsi="Myriad Pro"/>
      <w:b/>
      <w:sz w:val="20"/>
      <w:lang w:eastAsia="sl-SI"/>
    </w:rPr>
  </w:style>
  <w:style w:type="character" w:customStyle="1" w:styleId="Heading7Char">
    <w:name w:val="Heading 7 Char"/>
    <w:basedOn w:val="DefaultParagraphFont"/>
    <w:link w:val="Heading7"/>
    <w:uiPriority w:val="9"/>
    <w:rsid w:val="009F5272"/>
    <w:rPr>
      <w:rFonts w:ascii="Myriad Pro" w:hAnsi="Myriad Pro"/>
      <w:b/>
      <w:iCs/>
      <w:sz w:val="20"/>
      <w:lang w:eastAsia="sl-SI"/>
    </w:rPr>
  </w:style>
  <w:style w:type="character" w:customStyle="1" w:styleId="Heading8Char">
    <w:name w:val="Heading 8 Char"/>
    <w:basedOn w:val="DefaultParagraphFont"/>
    <w:link w:val="Heading8"/>
    <w:uiPriority w:val="9"/>
    <w:rsid w:val="009F5272"/>
    <w:rPr>
      <w:rFonts w:ascii="Myriad Pro" w:hAnsi="Myriad Pro"/>
      <w:b/>
      <w:iCs/>
      <w:sz w:val="20"/>
      <w:szCs w:val="20"/>
      <w:lang w:eastAsia="sl-SI"/>
    </w:rPr>
  </w:style>
  <w:style w:type="character" w:customStyle="1" w:styleId="Heading9Char">
    <w:name w:val="Heading 9 Char"/>
    <w:basedOn w:val="DefaultParagraphFont"/>
    <w:link w:val="Heading9"/>
    <w:uiPriority w:val="9"/>
    <w:rsid w:val="009F5272"/>
    <w:rPr>
      <w:rFonts w:ascii="Myriad Pro" w:hAnsi="Myriad Pro"/>
      <w:b/>
      <w:sz w:val="20"/>
      <w:szCs w:val="20"/>
      <w:lang w:eastAsia="sl-SI"/>
    </w:rPr>
  </w:style>
  <w:style w:type="numbering" w:customStyle="1" w:styleId="Headings">
    <w:name w:val="Headings"/>
    <w:uiPriority w:val="99"/>
    <w:rsid w:val="009F5272"/>
    <w:pPr>
      <w:numPr>
        <w:numId w:val="1"/>
      </w:numPr>
    </w:pPr>
  </w:style>
  <w:style w:type="paragraph" w:styleId="List">
    <w:name w:val="List"/>
    <w:next w:val="List2"/>
    <w:uiPriority w:val="99"/>
    <w:unhideWhenUsed/>
    <w:qFormat/>
    <w:rsid w:val="009F5272"/>
    <w:pPr>
      <w:numPr>
        <w:numId w:val="3"/>
      </w:numPr>
      <w:spacing w:after="270" w:line="240" w:lineRule="auto"/>
      <w:contextualSpacing/>
      <w:outlineLvl w:val="0"/>
    </w:pPr>
    <w:rPr>
      <w:rFonts w:ascii="Myriad Pro" w:eastAsiaTheme="minorEastAsia" w:hAnsi="Myriad Pro"/>
      <w:b/>
      <w:sz w:val="24"/>
      <w:szCs w:val="24"/>
      <w:lang w:val="en-US"/>
    </w:rPr>
  </w:style>
  <w:style w:type="paragraph" w:styleId="List2">
    <w:name w:val="List 2"/>
    <w:basedOn w:val="List"/>
    <w:uiPriority w:val="99"/>
    <w:unhideWhenUsed/>
    <w:qFormat/>
    <w:rsid w:val="009F5272"/>
    <w:pPr>
      <w:numPr>
        <w:ilvl w:val="1"/>
      </w:numPr>
      <w:spacing w:after="180" w:line="264" w:lineRule="auto"/>
      <w:contextualSpacing w:val="0"/>
      <w:outlineLvl w:val="1"/>
    </w:pPr>
    <w:rPr>
      <w:b w:val="0"/>
      <w:sz w:val="20"/>
    </w:rPr>
  </w:style>
  <w:style w:type="paragraph" w:styleId="List3">
    <w:name w:val="List 3"/>
    <w:basedOn w:val="List2"/>
    <w:uiPriority w:val="99"/>
    <w:unhideWhenUsed/>
    <w:qFormat/>
    <w:rsid w:val="009F5272"/>
    <w:pPr>
      <w:numPr>
        <w:ilvl w:val="2"/>
      </w:numPr>
      <w:outlineLvl w:val="2"/>
    </w:pPr>
  </w:style>
  <w:style w:type="paragraph" w:styleId="List4">
    <w:name w:val="List 4"/>
    <w:basedOn w:val="List3"/>
    <w:uiPriority w:val="99"/>
    <w:unhideWhenUsed/>
    <w:qFormat/>
    <w:rsid w:val="009F5272"/>
    <w:pPr>
      <w:numPr>
        <w:ilvl w:val="3"/>
      </w:numPr>
      <w:outlineLvl w:val="3"/>
    </w:pPr>
  </w:style>
  <w:style w:type="character" w:customStyle="1" w:styleId="Heading3Char">
    <w:name w:val="Heading 3 Char"/>
    <w:basedOn w:val="DefaultParagraphFont"/>
    <w:link w:val="Heading3"/>
    <w:uiPriority w:val="9"/>
    <w:rsid w:val="009F5272"/>
    <w:rPr>
      <w:rFonts w:ascii="Myriad Pro" w:hAnsi="Myriad Pro"/>
      <w:b/>
      <w:bCs/>
      <w:sz w:val="20"/>
      <w:lang w:eastAsia="sl-SI"/>
    </w:rPr>
  </w:style>
  <w:style w:type="paragraph" w:styleId="List5">
    <w:name w:val="List 5"/>
    <w:basedOn w:val="List4"/>
    <w:uiPriority w:val="99"/>
    <w:unhideWhenUsed/>
    <w:qFormat/>
    <w:rsid w:val="009F5272"/>
    <w:pPr>
      <w:numPr>
        <w:ilvl w:val="4"/>
      </w:numPr>
      <w:outlineLvl w:val="4"/>
    </w:pPr>
  </w:style>
  <w:style w:type="character" w:customStyle="1" w:styleId="Heading1Char1">
    <w:name w:val="Heading 1 Char1"/>
    <w:basedOn w:val="DefaultParagraphFont"/>
    <w:link w:val="Heading1"/>
    <w:uiPriority w:val="9"/>
    <w:rsid w:val="000A29D2"/>
    <w:rPr>
      <w:rFonts w:ascii="Calibri" w:hAnsi="Calibri" w:cs="Calibri"/>
      <w:b/>
      <w:lang w:eastAsia="sl-SI"/>
    </w:rPr>
  </w:style>
  <w:style w:type="paragraph" w:styleId="ListBullet2">
    <w:name w:val="List Bullet 2"/>
    <w:basedOn w:val="Normal"/>
    <w:autoRedefine/>
    <w:uiPriority w:val="99"/>
    <w:unhideWhenUsed/>
    <w:rsid w:val="00BC005B"/>
    <w:pPr>
      <w:numPr>
        <w:ilvl w:val="1"/>
        <w:numId w:val="2"/>
      </w:numPr>
      <w:spacing w:before="0" w:after="200"/>
      <w:ind w:left="284"/>
      <w:contextualSpacing/>
    </w:pPr>
    <w:rPr>
      <w:rFonts w:eastAsiaTheme="minorEastAsia"/>
      <w:szCs w:val="24"/>
    </w:rPr>
  </w:style>
  <w:style w:type="paragraph" w:styleId="ListBullet3">
    <w:name w:val="List Bullet 3"/>
    <w:basedOn w:val="Normal"/>
    <w:uiPriority w:val="99"/>
    <w:unhideWhenUsed/>
    <w:rsid w:val="009F5272"/>
    <w:pPr>
      <w:numPr>
        <w:ilvl w:val="2"/>
        <w:numId w:val="2"/>
      </w:numPr>
      <w:contextualSpacing/>
    </w:pPr>
    <w:rPr>
      <w:rFonts w:eastAsiaTheme="minorEastAsia"/>
      <w:szCs w:val="24"/>
    </w:rPr>
  </w:style>
  <w:style w:type="paragraph" w:styleId="ListBullet4">
    <w:name w:val="List Bullet 4"/>
    <w:basedOn w:val="Normal"/>
    <w:uiPriority w:val="99"/>
    <w:unhideWhenUsed/>
    <w:rsid w:val="009F5272"/>
    <w:pPr>
      <w:numPr>
        <w:ilvl w:val="3"/>
        <w:numId w:val="2"/>
      </w:numPr>
      <w:contextualSpacing/>
    </w:pPr>
    <w:rPr>
      <w:rFonts w:eastAsiaTheme="minorEastAsia"/>
      <w:szCs w:val="24"/>
    </w:rPr>
  </w:style>
  <w:style w:type="paragraph" w:styleId="ListBullet5">
    <w:name w:val="List Bullet 5"/>
    <w:basedOn w:val="Normal"/>
    <w:uiPriority w:val="99"/>
    <w:unhideWhenUsed/>
    <w:rsid w:val="009F5272"/>
    <w:pPr>
      <w:numPr>
        <w:ilvl w:val="4"/>
        <w:numId w:val="2"/>
      </w:numPr>
      <w:contextualSpacing/>
    </w:pPr>
    <w:rPr>
      <w:rFonts w:eastAsiaTheme="minorEastAsia"/>
      <w:szCs w:val="24"/>
    </w:rPr>
  </w:style>
  <w:style w:type="numbering" w:customStyle="1" w:styleId="ListBullets">
    <w:name w:val="List Bullets"/>
    <w:uiPriority w:val="99"/>
    <w:rsid w:val="009F5272"/>
    <w:pPr>
      <w:numPr>
        <w:numId w:val="2"/>
      </w:numPr>
    </w:pPr>
  </w:style>
  <w:style w:type="numbering" w:customStyle="1" w:styleId="Lists">
    <w:name w:val="Lists"/>
    <w:uiPriority w:val="99"/>
    <w:rsid w:val="009F5272"/>
    <w:pPr>
      <w:numPr>
        <w:numId w:val="3"/>
      </w:numPr>
    </w:pPr>
  </w:style>
  <w:style w:type="table" w:customStyle="1" w:styleId="SIDblu">
    <w:name w:val="SID_blu"/>
    <w:basedOn w:val="TableNormal"/>
    <w:uiPriority w:val="99"/>
    <w:qFormat/>
    <w:rsid w:val="009F5272"/>
    <w:pPr>
      <w:spacing w:after="0" w:line="240" w:lineRule="auto"/>
    </w:pPr>
    <w:rPr>
      <w:rFonts w:ascii="Myriad Pro" w:hAnsi="Myriad Pro"/>
      <w:sz w:val="20"/>
      <w:lang w:val="en-US"/>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TableNormal"/>
    <w:uiPriority w:val="99"/>
    <w:qFormat/>
    <w:rsid w:val="009F5272"/>
    <w:pPr>
      <w:spacing w:after="0" w:line="240" w:lineRule="auto"/>
    </w:pPr>
    <w:rPr>
      <w:rFonts w:ascii="Myriad Pro" w:hAnsi="Myriad Pro"/>
      <w:sz w:val="20"/>
      <w:lang w:val="en-US"/>
    </w:rPr>
    <w:tblPr/>
  </w:style>
  <w:style w:type="table" w:customStyle="1" w:styleId="SIDred">
    <w:name w:val="SID_red"/>
    <w:basedOn w:val="TableNormal"/>
    <w:uiPriority w:val="99"/>
    <w:qFormat/>
    <w:rsid w:val="009F5272"/>
    <w:pPr>
      <w:spacing w:after="0" w:line="240" w:lineRule="auto"/>
    </w:pPr>
    <w:rPr>
      <w:rFonts w:ascii="Myriad Pro" w:hAnsi="Myriad Pro"/>
      <w:sz w:val="20"/>
      <w:lang w:val="en-US"/>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Subtitle">
    <w:name w:val="Subtitle"/>
    <w:basedOn w:val="Normal"/>
    <w:next w:val="Normal"/>
    <w:link w:val="SubtitleChar"/>
    <w:uiPriority w:val="11"/>
    <w:qFormat/>
    <w:rsid w:val="009F5272"/>
    <w:pPr>
      <w:numPr>
        <w:ilvl w:val="1"/>
      </w:numPr>
      <w:jc w:val="center"/>
    </w:pPr>
    <w:rPr>
      <w:rFonts w:asciiTheme="majorHAnsi" w:eastAsiaTheme="majorEastAsia" w:hAnsiTheme="majorHAnsi" w:cstheme="majorBidi"/>
      <w:b/>
      <w:iCs/>
      <w:spacing w:val="15"/>
      <w:szCs w:val="24"/>
    </w:rPr>
  </w:style>
  <w:style w:type="character" w:customStyle="1" w:styleId="SubtitleChar">
    <w:name w:val="Subtitle Char"/>
    <w:basedOn w:val="DefaultParagraphFont"/>
    <w:link w:val="Subtitle"/>
    <w:uiPriority w:val="11"/>
    <w:rsid w:val="009F5272"/>
    <w:rPr>
      <w:rFonts w:asciiTheme="majorHAnsi" w:eastAsiaTheme="majorEastAsia" w:hAnsiTheme="majorHAnsi" w:cstheme="majorBidi"/>
      <w:b/>
      <w:iCs/>
      <w:spacing w:val="15"/>
      <w:sz w:val="20"/>
      <w:szCs w:val="24"/>
      <w:lang w:val="en-US"/>
    </w:rPr>
  </w:style>
  <w:style w:type="paragraph" w:styleId="Title">
    <w:name w:val="Title"/>
    <w:basedOn w:val="Normal"/>
    <w:next w:val="Normal"/>
    <w:link w:val="TitleChar"/>
    <w:uiPriority w:val="10"/>
    <w:qFormat/>
    <w:rsid w:val="004B19EF"/>
    <w:pPr>
      <w:contextualSpacing/>
      <w:jc w:val="center"/>
    </w:pPr>
    <w:rPr>
      <w:rFonts w:eastAsiaTheme="majorEastAsia" w:cstheme="majorBidi"/>
      <w:b/>
      <w:caps/>
      <w:spacing w:val="5"/>
      <w:kern w:val="28"/>
      <w:sz w:val="32"/>
      <w:szCs w:val="32"/>
    </w:rPr>
  </w:style>
  <w:style w:type="character" w:customStyle="1" w:styleId="TitleChar">
    <w:name w:val="Title Char"/>
    <w:basedOn w:val="DefaultParagraphFont"/>
    <w:link w:val="Title"/>
    <w:uiPriority w:val="10"/>
    <w:rsid w:val="004B19EF"/>
    <w:rPr>
      <w:rFonts w:ascii="Myriad Pro" w:eastAsiaTheme="majorEastAsia" w:hAnsi="Myriad Pro" w:cstheme="majorBidi"/>
      <w:b/>
      <w:caps/>
      <w:spacing w:val="5"/>
      <w:kern w:val="28"/>
      <w:sz w:val="32"/>
      <w:szCs w:val="32"/>
      <w:lang w:eastAsia="sl-SI"/>
    </w:rPr>
  </w:style>
  <w:style w:type="paragraph" w:customStyle="1" w:styleId="zaupno">
    <w:name w:val="zaupno"/>
    <w:basedOn w:val="Normal"/>
    <w:qFormat/>
    <w:rsid w:val="009F5272"/>
    <w:pPr>
      <w:widowControl w:val="0"/>
      <w:tabs>
        <w:tab w:val="decimal" w:pos="9639"/>
      </w:tabs>
    </w:pPr>
    <w:rPr>
      <w:b/>
      <w:caps/>
      <w:color w:val="D9D9D9" w:themeColor="background1" w:themeShade="D9"/>
      <w:spacing w:val="60"/>
      <w:sz w:val="28"/>
    </w:rPr>
  </w:style>
  <w:style w:type="paragraph" w:styleId="ListParagraph">
    <w:name w:val="List Paragraph"/>
    <w:aliases w:val="Liste 1,List Paragraph1"/>
    <w:basedOn w:val="Normal"/>
    <w:link w:val="ListParagraphChar"/>
    <w:uiPriority w:val="34"/>
    <w:qFormat/>
    <w:rsid w:val="00426B44"/>
    <w:pPr>
      <w:ind w:left="720"/>
      <w:contextualSpacing/>
    </w:pPr>
  </w:style>
  <w:style w:type="paragraph" w:styleId="TOC1">
    <w:name w:val="toc 1"/>
    <w:basedOn w:val="Normal"/>
    <w:next w:val="Normal"/>
    <w:autoRedefine/>
    <w:uiPriority w:val="39"/>
    <w:unhideWhenUsed/>
    <w:rsid w:val="001913D7"/>
    <w:pPr>
      <w:spacing w:after="100"/>
    </w:pPr>
  </w:style>
  <w:style w:type="paragraph" w:styleId="TOC2">
    <w:name w:val="toc 2"/>
    <w:basedOn w:val="Normal"/>
    <w:next w:val="Normal"/>
    <w:autoRedefine/>
    <w:uiPriority w:val="39"/>
    <w:unhideWhenUsed/>
    <w:rsid w:val="001913D7"/>
    <w:pPr>
      <w:spacing w:after="100"/>
      <w:ind w:left="200"/>
    </w:pPr>
  </w:style>
  <w:style w:type="character" w:styleId="Hyperlink">
    <w:name w:val="Hyperlink"/>
    <w:basedOn w:val="DefaultParagraphFont"/>
    <w:uiPriority w:val="99"/>
    <w:unhideWhenUsed/>
    <w:rsid w:val="001913D7"/>
    <w:rPr>
      <w:color w:val="0000FF" w:themeColor="hyperlink"/>
      <w:u w:val="single"/>
    </w:rPr>
  </w:style>
  <w:style w:type="character" w:styleId="BookTitle">
    <w:name w:val="Book Title"/>
    <w:basedOn w:val="DefaultParagraphFont"/>
    <w:uiPriority w:val="33"/>
    <w:qFormat/>
    <w:rsid w:val="00C74774"/>
    <w:rPr>
      <w:b/>
      <w:bCs/>
      <w:smallCaps/>
      <w:spacing w:val="5"/>
    </w:rPr>
  </w:style>
  <w:style w:type="paragraph" w:styleId="CommentText">
    <w:name w:val="annotation text"/>
    <w:basedOn w:val="Normal"/>
    <w:link w:val="CommentTextChar"/>
    <w:unhideWhenUsed/>
    <w:rPr>
      <w:szCs w:val="20"/>
    </w:rPr>
  </w:style>
  <w:style w:type="character" w:customStyle="1" w:styleId="CommentTextChar">
    <w:name w:val="Comment Text Char"/>
    <w:basedOn w:val="DefaultParagraphFont"/>
    <w:link w:val="CommentText"/>
    <w:rPr>
      <w:rFonts w:ascii="Myriad Pro" w:hAnsi="Myriad Pro"/>
      <w:sz w:val="20"/>
      <w:szCs w:val="20"/>
      <w:lang w:val="en-US"/>
    </w:rPr>
  </w:style>
  <w:style w:type="character" w:styleId="CommentReference">
    <w:name w:val="annotation reference"/>
    <w:basedOn w:val="DefaultParagraphFont"/>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3405D"/>
    <w:rPr>
      <w:b/>
      <w:bCs/>
    </w:rPr>
  </w:style>
  <w:style w:type="character" w:customStyle="1" w:styleId="CommentSubjectChar">
    <w:name w:val="Comment Subject Char"/>
    <w:basedOn w:val="CommentTextChar"/>
    <w:link w:val="CommentSubject"/>
    <w:uiPriority w:val="99"/>
    <w:semiHidden/>
    <w:rsid w:val="0013405D"/>
    <w:rPr>
      <w:rFonts w:ascii="Myriad Pro" w:hAnsi="Myriad Pro"/>
      <w:b/>
      <w:bCs/>
      <w:sz w:val="20"/>
      <w:szCs w:val="20"/>
      <w:lang w:val="en-US"/>
    </w:rPr>
  </w:style>
  <w:style w:type="table" w:styleId="TableGrid">
    <w:name w:val="Table Grid"/>
    <w:basedOn w:val="TableNormal"/>
    <w:rsid w:val="00DF54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nhideWhenUsed/>
    <w:rsid w:val="00DF54EB"/>
    <w:pPr>
      <w:spacing w:after="120" w:line="480" w:lineRule="auto"/>
    </w:pPr>
  </w:style>
  <w:style w:type="character" w:customStyle="1" w:styleId="BodyText2Char">
    <w:name w:val="Body Text 2 Char"/>
    <w:basedOn w:val="DefaultParagraphFont"/>
    <w:link w:val="BodyText2"/>
    <w:rsid w:val="00DF54EB"/>
    <w:rPr>
      <w:rFonts w:ascii="Myriad Pro" w:hAnsi="Myriad Pro"/>
      <w:sz w:val="20"/>
      <w:lang w:val="en-US"/>
    </w:rPr>
  </w:style>
  <w:style w:type="character" w:customStyle="1" w:styleId="Heading2Char1">
    <w:name w:val="Heading 2 Char1"/>
    <w:basedOn w:val="DefaultParagraphFont"/>
    <w:link w:val="Heading2"/>
    <w:uiPriority w:val="9"/>
    <w:rsid w:val="00BF0E4B"/>
    <w:rPr>
      <w:rFonts w:eastAsia="Arial Unicode MS" w:cs="Times New Roman"/>
      <w:b/>
      <w:bCs/>
    </w:rPr>
  </w:style>
  <w:style w:type="paragraph" w:styleId="Quote">
    <w:name w:val="Quote"/>
    <w:basedOn w:val="Normal"/>
    <w:next w:val="Normal"/>
    <w:link w:val="QuoteChar"/>
    <w:uiPriority w:val="29"/>
    <w:qFormat/>
    <w:rsid w:val="00BD6DAD"/>
    <w:rPr>
      <w:sz w:val="16"/>
      <w:szCs w:val="16"/>
    </w:rPr>
  </w:style>
  <w:style w:type="character" w:customStyle="1" w:styleId="QuoteChar">
    <w:name w:val="Quote Char"/>
    <w:basedOn w:val="DefaultParagraphFont"/>
    <w:link w:val="Quote"/>
    <w:uiPriority w:val="29"/>
    <w:rsid w:val="00BD6DAD"/>
    <w:rPr>
      <w:rFonts w:ascii="Myriad Pro" w:hAnsi="Myriad Pro"/>
      <w:sz w:val="16"/>
      <w:szCs w:val="16"/>
      <w:lang w:eastAsia="sl-SI"/>
    </w:rPr>
  </w:style>
  <w:style w:type="paragraph" w:styleId="FootnoteText">
    <w:name w:val="footnote text"/>
    <w:basedOn w:val="Normal"/>
    <w:link w:val="FootnoteTextChar"/>
    <w:uiPriority w:val="99"/>
    <w:semiHidden/>
    <w:unhideWhenUsed/>
    <w:rsid w:val="000A04C7"/>
    <w:pPr>
      <w:spacing w:before="0"/>
    </w:pPr>
    <w:rPr>
      <w:szCs w:val="20"/>
    </w:rPr>
  </w:style>
  <w:style w:type="character" w:customStyle="1" w:styleId="FootnoteTextChar">
    <w:name w:val="Footnote Text Char"/>
    <w:basedOn w:val="DefaultParagraphFont"/>
    <w:link w:val="FootnoteText"/>
    <w:uiPriority w:val="99"/>
    <w:semiHidden/>
    <w:rsid w:val="000A04C7"/>
    <w:rPr>
      <w:rFonts w:ascii="Myriad Pro" w:hAnsi="Myriad Pro"/>
      <w:sz w:val="20"/>
      <w:szCs w:val="20"/>
      <w:lang w:eastAsia="sl-SI"/>
    </w:rPr>
  </w:style>
  <w:style w:type="character" w:styleId="FootnoteReference">
    <w:name w:val="footnote reference"/>
    <w:basedOn w:val="DefaultParagraphFont"/>
    <w:uiPriority w:val="99"/>
    <w:semiHidden/>
    <w:unhideWhenUsed/>
    <w:rsid w:val="000A04C7"/>
    <w:rPr>
      <w:vertAlign w:val="superscript"/>
    </w:rPr>
  </w:style>
  <w:style w:type="character" w:customStyle="1" w:styleId="st">
    <w:name w:val="st"/>
    <w:basedOn w:val="DefaultParagraphFont"/>
    <w:rsid w:val="001C2523"/>
  </w:style>
  <w:style w:type="character" w:customStyle="1" w:styleId="ListParagraphChar">
    <w:name w:val="List Paragraph Char"/>
    <w:aliases w:val="Liste 1 Char,List Paragraph1 Char"/>
    <w:link w:val="ListParagraph"/>
    <w:uiPriority w:val="34"/>
    <w:qFormat/>
    <w:locked/>
    <w:rsid w:val="00103892"/>
    <w:rPr>
      <w:rFonts w:ascii="Myriad Pro" w:hAnsi="Myriad Pro"/>
      <w:sz w:val="20"/>
      <w:lang w:eastAsia="sl-SI"/>
    </w:rPr>
  </w:style>
  <w:style w:type="character" w:customStyle="1" w:styleId="Privzetapisavaodstavka1">
    <w:name w:val="Privzeta pisava odstavka1"/>
    <w:qFormat/>
    <w:rsid w:val="006755C6"/>
  </w:style>
  <w:style w:type="paragraph" w:customStyle="1" w:styleId="Alinea">
    <w:name w:val="Alinea"/>
    <w:basedOn w:val="Normal"/>
    <w:uiPriority w:val="99"/>
    <w:rsid w:val="00B21037"/>
    <w:pPr>
      <w:numPr>
        <w:numId w:val="7"/>
      </w:numPr>
      <w:spacing w:before="0" w:after="60"/>
      <w:ind w:left="714" w:hanging="357"/>
    </w:pPr>
    <w:rPr>
      <w:rFonts w:ascii="InterstateCE-Light" w:eastAsia="Times New Roman" w:hAnsi="InterstateCE-Light" w:cs="Times New Roman"/>
      <w:szCs w:val="24"/>
    </w:rPr>
  </w:style>
  <w:style w:type="paragraph" w:styleId="Revision">
    <w:name w:val="Revision"/>
    <w:hidden/>
    <w:uiPriority w:val="99"/>
    <w:semiHidden/>
    <w:rsid w:val="00F5519C"/>
    <w:pPr>
      <w:spacing w:after="0" w:line="240" w:lineRule="auto"/>
    </w:pPr>
    <w:rPr>
      <w:rFonts w:ascii="Myriad Pro" w:hAnsi="Myriad Pro"/>
      <w:sz w:val="20"/>
      <w:lang w:eastAsia="sl-SI"/>
    </w:rPr>
  </w:style>
  <w:style w:type="character" w:customStyle="1" w:styleId="shorttext">
    <w:name w:val="short_text"/>
    <w:basedOn w:val="DefaultParagraphFont"/>
    <w:rsid w:val="005110CF"/>
  </w:style>
  <w:style w:type="character" w:customStyle="1" w:styleId="hps">
    <w:name w:val="hps"/>
    <w:basedOn w:val="DefaultParagraphFont"/>
    <w:rsid w:val="005110CF"/>
  </w:style>
  <w:style w:type="paragraph" w:customStyle="1" w:styleId="Default">
    <w:name w:val="Default"/>
    <w:qFormat/>
    <w:rsid w:val="001F2279"/>
    <w:pPr>
      <w:autoSpaceDE w:val="0"/>
      <w:autoSpaceDN w:val="0"/>
      <w:adjustRightInd w:val="0"/>
      <w:spacing w:after="0" w:line="240" w:lineRule="auto"/>
    </w:pPr>
    <w:rPr>
      <w:rFonts w:ascii="Gautami" w:hAnsi="Gautami" w:cs="Gautami"/>
      <w:color w:val="000000"/>
      <w:sz w:val="24"/>
      <w:szCs w:val="24"/>
    </w:rPr>
  </w:style>
  <w:style w:type="paragraph" w:styleId="NoSpacing">
    <w:name w:val="No Spacing"/>
    <w:uiPriority w:val="1"/>
    <w:qFormat/>
    <w:rsid w:val="009D2DCC"/>
    <w:pPr>
      <w:spacing w:after="0" w:line="240" w:lineRule="auto"/>
      <w:jc w:val="both"/>
    </w:pPr>
    <w:rPr>
      <w:rFonts w:ascii="Myriad Pro" w:hAnsi="Myriad Pro"/>
      <w:sz w:val="20"/>
      <w:lang w:eastAsia="sl-SI"/>
    </w:rPr>
  </w:style>
  <w:style w:type="table" w:customStyle="1" w:styleId="Tabelamrea2">
    <w:name w:val="Tabela – mreža2"/>
    <w:basedOn w:val="TableNormal"/>
    <w:uiPriority w:val="59"/>
    <w:rsid w:val="00E60BD7"/>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149806">
      <w:bodyDiv w:val="1"/>
      <w:marLeft w:val="0"/>
      <w:marRight w:val="0"/>
      <w:marTop w:val="0"/>
      <w:marBottom w:val="0"/>
      <w:divBdr>
        <w:top w:val="none" w:sz="0" w:space="0" w:color="auto"/>
        <w:left w:val="none" w:sz="0" w:space="0" w:color="auto"/>
        <w:bottom w:val="none" w:sz="0" w:space="0" w:color="auto"/>
        <w:right w:val="none" w:sz="0" w:space="0" w:color="auto"/>
      </w:divBdr>
    </w:div>
    <w:div w:id="124741454">
      <w:bodyDiv w:val="1"/>
      <w:marLeft w:val="0"/>
      <w:marRight w:val="0"/>
      <w:marTop w:val="0"/>
      <w:marBottom w:val="0"/>
      <w:divBdr>
        <w:top w:val="none" w:sz="0" w:space="0" w:color="auto"/>
        <w:left w:val="none" w:sz="0" w:space="0" w:color="auto"/>
        <w:bottom w:val="none" w:sz="0" w:space="0" w:color="auto"/>
        <w:right w:val="none" w:sz="0" w:space="0" w:color="auto"/>
      </w:divBdr>
    </w:div>
    <w:div w:id="184097962">
      <w:bodyDiv w:val="1"/>
      <w:marLeft w:val="0"/>
      <w:marRight w:val="0"/>
      <w:marTop w:val="0"/>
      <w:marBottom w:val="0"/>
      <w:divBdr>
        <w:top w:val="none" w:sz="0" w:space="0" w:color="auto"/>
        <w:left w:val="none" w:sz="0" w:space="0" w:color="auto"/>
        <w:bottom w:val="none" w:sz="0" w:space="0" w:color="auto"/>
        <w:right w:val="none" w:sz="0" w:space="0" w:color="auto"/>
      </w:divBdr>
    </w:div>
    <w:div w:id="209657376">
      <w:bodyDiv w:val="1"/>
      <w:marLeft w:val="0"/>
      <w:marRight w:val="0"/>
      <w:marTop w:val="0"/>
      <w:marBottom w:val="0"/>
      <w:divBdr>
        <w:top w:val="none" w:sz="0" w:space="0" w:color="auto"/>
        <w:left w:val="none" w:sz="0" w:space="0" w:color="auto"/>
        <w:bottom w:val="none" w:sz="0" w:space="0" w:color="auto"/>
        <w:right w:val="none" w:sz="0" w:space="0" w:color="auto"/>
      </w:divBdr>
    </w:div>
    <w:div w:id="219051432">
      <w:bodyDiv w:val="1"/>
      <w:marLeft w:val="0"/>
      <w:marRight w:val="0"/>
      <w:marTop w:val="0"/>
      <w:marBottom w:val="0"/>
      <w:divBdr>
        <w:top w:val="none" w:sz="0" w:space="0" w:color="auto"/>
        <w:left w:val="none" w:sz="0" w:space="0" w:color="auto"/>
        <w:bottom w:val="none" w:sz="0" w:space="0" w:color="auto"/>
        <w:right w:val="none" w:sz="0" w:space="0" w:color="auto"/>
      </w:divBdr>
    </w:div>
    <w:div w:id="248734761">
      <w:bodyDiv w:val="1"/>
      <w:marLeft w:val="0"/>
      <w:marRight w:val="0"/>
      <w:marTop w:val="0"/>
      <w:marBottom w:val="0"/>
      <w:divBdr>
        <w:top w:val="none" w:sz="0" w:space="0" w:color="auto"/>
        <w:left w:val="none" w:sz="0" w:space="0" w:color="auto"/>
        <w:bottom w:val="none" w:sz="0" w:space="0" w:color="auto"/>
        <w:right w:val="none" w:sz="0" w:space="0" w:color="auto"/>
      </w:divBdr>
    </w:div>
    <w:div w:id="258098876">
      <w:bodyDiv w:val="1"/>
      <w:marLeft w:val="0"/>
      <w:marRight w:val="0"/>
      <w:marTop w:val="0"/>
      <w:marBottom w:val="0"/>
      <w:divBdr>
        <w:top w:val="none" w:sz="0" w:space="0" w:color="auto"/>
        <w:left w:val="none" w:sz="0" w:space="0" w:color="auto"/>
        <w:bottom w:val="none" w:sz="0" w:space="0" w:color="auto"/>
        <w:right w:val="none" w:sz="0" w:space="0" w:color="auto"/>
      </w:divBdr>
    </w:div>
    <w:div w:id="369572780">
      <w:bodyDiv w:val="1"/>
      <w:marLeft w:val="0"/>
      <w:marRight w:val="0"/>
      <w:marTop w:val="0"/>
      <w:marBottom w:val="0"/>
      <w:divBdr>
        <w:top w:val="none" w:sz="0" w:space="0" w:color="auto"/>
        <w:left w:val="none" w:sz="0" w:space="0" w:color="auto"/>
        <w:bottom w:val="none" w:sz="0" w:space="0" w:color="auto"/>
        <w:right w:val="none" w:sz="0" w:space="0" w:color="auto"/>
      </w:divBdr>
    </w:div>
    <w:div w:id="392890565">
      <w:bodyDiv w:val="1"/>
      <w:marLeft w:val="0"/>
      <w:marRight w:val="0"/>
      <w:marTop w:val="0"/>
      <w:marBottom w:val="0"/>
      <w:divBdr>
        <w:top w:val="none" w:sz="0" w:space="0" w:color="auto"/>
        <w:left w:val="none" w:sz="0" w:space="0" w:color="auto"/>
        <w:bottom w:val="none" w:sz="0" w:space="0" w:color="auto"/>
        <w:right w:val="none" w:sz="0" w:space="0" w:color="auto"/>
      </w:divBdr>
    </w:div>
    <w:div w:id="470096361">
      <w:bodyDiv w:val="1"/>
      <w:marLeft w:val="0"/>
      <w:marRight w:val="0"/>
      <w:marTop w:val="0"/>
      <w:marBottom w:val="0"/>
      <w:divBdr>
        <w:top w:val="none" w:sz="0" w:space="0" w:color="auto"/>
        <w:left w:val="none" w:sz="0" w:space="0" w:color="auto"/>
        <w:bottom w:val="none" w:sz="0" w:space="0" w:color="auto"/>
        <w:right w:val="none" w:sz="0" w:space="0" w:color="auto"/>
      </w:divBdr>
    </w:div>
    <w:div w:id="518858288">
      <w:bodyDiv w:val="1"/>
      <w:marLeft w:val="0"/>
      <w:marRight w:val="0"/>
      <w:marTop w:val="0"/>
      <w:marBottom w:val="0"/>
      <w:divBdr>
        <w:top w:val="none" w:sz="0" w:space="0" w:color="auto"/>
        <w:left w:val="none" w:sz="0" w:space="0" w:color="auto"/>
        <w:bottom w:val="none" w:sz="0" w:space="0" w:color="auto"/>
        <w:right w:val="none" w:sz="0" w:space="0" w:color="auto"/>
      </w:divBdr>
    </w:div>
    <w:div w:id="612981677">
      <w:bodyDiv w:val="1"/>
      <w:marLeft w:val="0"/>
      <w:marRight w:val="0"/>
      <w:marTop w:val="0"/>
      <w:marBottom w:val="0"/>
      <w:divBdr>
        <w:top w:val="none" w:sz="0" w:space="0" w:color="auto"/>
        <w:left w:val="none" w:sz="0" w:space="0" w:color="auto"/>
        <w:bottom w:val="none" w:sz="0" w:space="0" w:color="auto"/>
        <w:right w:val="none" w:sz="0" w:space="0" w:color="auto"/>
      </w:divBdr>
    </w:div>
    <w:div w:id="630474423">
      <w:bodyDiv w:val="1"/>
      <w:marLeft w:val="0"/>
      <w:marRight w:val="0"/>
      <w:marTop w:val="0"/>
      <w:marBottom w:val="0"/>
      <w:divBdr>
        <w:top w:val="none" w:sz="0" w:space="0" w:color="auto"/>
        <w:left w:val="none" w:sz="0" w:space="0" w:color="auto"/>
        <w:bottom w:val="none" w:sz="0" w:space="0" w:color="auto"/>
        <w:right w:val="none" w:sz="0" w:space="0" w:color="auto"/>
      </w:divBdr>
    </w:div>
    <w:div w:id="646671027">
      <w:bodyDiv w:val="1"/>
      <w:marLeft w:val="0"/>
      <w:marRight w:val="0"/>
      <w:marTop w:val="0"/>
      <w:marBottom w:val="0"/>
      <w:divBdr>
        <w:top w:val="none" w:sz="0" w:space="0" w:color="auto"/>
        <w:left w:val="none" w:sz="0" w:space="0" w:color="auto"/>
        <w:bottom w:val="none" w:sz="0" w:space="0" w:color="auto"/>
        <w:right w:val="none" w:sz="0" w:space="0" w:color="auto"/>
      </w:divBdr>
    </w:div>
    <w:div w:id="651759186">
      <w:bodyDiv w:val="1"/>
      <w:marLeft w:val="0"/>
      <w:marRight w:val="0"/>
      <w:marTop w:val="0"/>
      <w:marBottom w:val="0"/>
      <w:divBdr>
        <w:top w:val="none" w:sz="0" w:space="0" w:color="auto"/>
        <w:left w:val="none" w:sz="0" w:space="0" w:color="auto"/>
        <w:bottom w:val="none" w:sz="0" w:space="0" w:color="auto"/>
        <w:right w:val="none" w:sz="0" w:space="0" w:color="auto"/>
      </w:divBdr>
    </w:div>
    <w:div w:id="687751363">
      <w:bodyDiv w:val="1"/>
      <w:marLeft w:val="0"/>
      <w:marRight w:val="0"/>
      <w:marTop w:val="0"/>
      <w:marBottom w:val="0"/>
      <w:divBdr>
        <w:top w:val="none" w:sz="0" w:space="0" w:color="auto"/>
        <w:left w:val="none" w:sz="0" w:space="0" w:color="auto"/>
        <w:bottom w:val="none" w:sz="0" w:space="0" w:color="auto"/>
        <w:right w:val="none" w:sz="0" w:space="0" w:color="auto"/>
      </w:divBdr>
    </w:div>
    <w:div w:id="692193476">
      <w:bodyDiv w:val="1"/>
      <w:marLeft w:val="0"/>
      <w:marRight w:val="0"/>
      <w:marTop w:val="0"/>
      <w:marBottom w:val="0"/>
      <w:divBdr>
        <w:top w:val="none" w:sz="0" w:space="0" w:color="auto"/>
        <w:left w:val="none" w:sz="0" w:space="0" w:color="auto"/>
        <w:bottom w:val="none" w:sz="0" w:space="0" w:color="auto"/>
        <w:right w:val="none" w:sz="0" w:space="0" w:color="auto"/>
      </w:divBdr>
    </w:div>
    <w:div w:id="785151713">
      <w:bodyDiv w:val="1"/>
      <w:marLeft w:val="0"/>
      <w:marRight w:val="0"/>
      <w:marTop w:val="0"/>
      <w:marBottom w:val="0"/>
      <w:divBdr>
        <w:top w:val="none" w:sz="0" w:space="0" w:color="auto"/>
        <w:left w:val="none" w:sz="0" w:space="0" w:color="auto"/>
        <w:bottom w:val="none" w:sz="0" w:space="0" w:color="auto"/>
        <w:right w:val="none" w:sz="0" w:space="0" w:color="auto"/>
      </w:divBdr>
    </w:div>
    <w:div w:id="786126104">
      <w:bodyDiv w:val="1"/>
      <w:marLeft w:val="0"/>
      <w:marRight w:val="0"/>
      <w:marTop w:val="0"/>
      <w:marBottom w:val="0"/>
      <w:divBdr>
        <w:top w:val="none" w:sz="0" w:space="0" w:color="auto"/>
        <w:left w:val="none" w:sz="0" w:space="0" w:color="auto"/>
        <w:bottom w:val="none" w:sz="0" w:space="0" w:color="auto"/>
        <w:right w:val="none" w:sz="0" w:space="0" w:color="auto"/>
      </w:divBdr>
    </w:div>
    <w:div w:id="884952849">
      <w:bodyDiv w:val="1"/>
      <w:marLeft w:val="0"/>
      <w:marRight w:val="0"/>
      <w:marTop w:val="0"/>
      <w:marBottom w:val="0"/>
      <w:divBdr>
        <w:top w:val="none" w:sz="0" w:space="0" w:color="auto"/>
        <w:left w:val="none" w:sz="0" w:space="0" w:color="auto"/>
        <w:bottom w:val="none" w:sz="0" w:space="0" w:color="auto"/>
        <w:right w:val="none" w:sz="0" w:space="0" w:color="auto"/>
      </w:divBdr>
    </w:div>
    <w:div w:id="897935701">
      <w:bodyDiv w:val="1"/>
      <w:marLeft w:val="0"/>
      <w:marRight w:val="0"/>
      <w:marTop w:val="0"/>
      <w:marBottom w:val="0"/>
      <w:divBdr>
        <w:top w:val="none" w:sz="0" w:space="0" w:color="auto"/>
        <w:left w:val="none" w:sz="0" w:space="0" w:color="auto"/>
        <w:bottom w:val="none" w:sz="0" w:space="0" w:color="auto"/>
        <w:right w:val="none" w:sz="0" w:space="0" w:color="auto"/>
      </w:divBdr>
    </w:div>
    <w:div w:id="924846062">
      <w:bodyDiv w:val="1"/>
      <w:marLeft w:val="0"/>
      <w:marRight w:val="0"/>
      <w:marTop w:val="0"/>
      <w:marBottom w:val="0"/>
      <w:divBdr>
        <w:top w:val="none" w:sz="0" w:space="0" w:color="auto"/>
        <w:left w:val="none" w:sz="0" w:space="0" w:color="auto"/>
        <w:bottom w:val="none" w:sz="0" w:space="0" w:color="auto"/>
        <w:right w:val="none" w:sz="0" w:space="0" w:color="auto"/>
      </w:divBdr>
    </w:div>
    <w:div w:id="925114284">
      <w:bodyDiv w:val="1"/>
      <w:marLeft w:val="0"/>
      <w:marRight w:val="0"/>
      <w:marTop w:val="0"/>
      <w:marBottom w:val="0"/>
      <w:divBdr>
        <w:top w:val="none" w:sz="0" w:space="0" w:color="auto"/>
        <w:left w:val="none" w:sz="0" w:space="0" w:color="auto"/>
        <w:bottom w:val="none" w:sz="0" w:space="0" w:color="auto"/>
        <w:right w:val="none" w:sz="0" w:space="0" w:color="auto"/>
      </w:divBdr>
    </w:div>
    <w:div w:id="966351122">
      <w:bodyDiv w:val="1"/>
      <w:marLeft w:val="0"/>
      <w:marRight w:val="0"/>
      <w:marTop w:val="0"/>
      <w:marBottom w:val="0"/>
      <w:divBdr>
        <w:top w:val="none" w:sz="0" w:space="0" w:color="auto"/>
        <w:left w:val="none" w:sz="0" w:space="0" w:color="auto"/>
        <w:bottom w:val="none" w:sz="0" w:space="0" w:color="auto"/>
        <w:right w:val="none" w:sz="0" w:space="0" w:color="auto"/>
      </w:divBdr>
    </w:div>
    <w:div w:id="1048148125">
      <w:bodyDiv w:val="1"/>
      <w:marLeft w:val="0"/>
      <w:marRight w:val="0"/>
      <w:marTop w:val="0"/>
      <w:marBottom w:val="0"/>
      <w:divBdr>
        <w:top w:val="none" w:sz="0" w:space="0" w:color="auto"/>
        <w:left w:val="none" w:sz="0" w:space="0" w:color="auto"/>
        <w:bottom w:val="none" w:sz="0" w:space="0" w:color="auto"/>
        <w:right w:val="none" w:sz="0" w:space="0" w:color="auto"/>
      </w:divBdr>
    </w:div>
    <w:div w:id="1083334072">
      <w:bodyDiv w:val="1"/>
      <w:marLeft w:val="0"/>
      <w:marRight w:val="0"/>
      <w:marTop w:val="0"/>
      <w:marBottom w:val="0"/>
      <w:divBdr>
        <w:top w:val="none" w:sz="0" w:space="0" w:color="auto"/>
        <w:left w:val="none" w:sz="0" w:space="0" w:color="auto"/>
        <w:bottom w:val="none" w:sz="0" w:space="0" w:color="auto"/>
        <w:right w:val="none" w:sz="0" w:space="0" w:color="auto"/>
      </w:divBdr>
    </w:div>
    <w:div w:id="1085152415">
      <w:bodyDiv w:val="1"/>
      <w:marLeft w:val="0"/>
      <w:marRight w:val="0"/>
      <w:marTop w:val="0"/>
      <w:marBottom w:val="0"/>
      <w:divBdr>
        <w:top w:val="none" w:sz="0" w:space="0" w:color="auto"/>
        <w:left w:val="none" w:sz="0" w:space="0" w:color="auto"/>
        <w:bottom w:val="none" w:sz="0" w:space="0" w:color="auto"/>
        <w:right w:val="none" w:sz="0" w:space="0" w:color="auto"/>
      </w:divBdr>
    </w:div>
    <w:div w:id="1125660868">
      <w:bodyDiv w:val="1"/>
      <w:marLeft w:val="0"/>
      <w:marRight w:val="0"/>
      <w:marTop w:val="0"/>
      <w:marBottom w:val="0"/>
      <w:divBdr>
        <w:top w:val="none" w:sz="0" w:space="0" w:color="auto"/>
        <w:left w:val="none" w:sz="0" w:space="0" w:color="auto"/>
        <w:bottom w:val="none" w:sz="0" w:space="0" w:color="auto"/>
        <w:right w:val="none" w:sz="0" w:space="0" w:color="auto"/>
      </w:divBdr>
    </w:div>
    <w:div w:id="1136601956">
      <w:bodyDiv w:val="1"/>
      <w:marLeft w:val="0"/>
      <w:marRight w:val="0"/>
      <w:marTop w:val="0"/>
      <w:marBottom w:val="0"/>
      <w:divBdr>
        <w:top w:val="none" w:sz="0" w:space="0" w:color="auto"/>
        <w:left w:val="none" w:sz="0" w:space="0" w:color="auto"/>
        <w:bottom w:val="none" w:sz="0" w:space="0" w:color="auto"/>
        <w:right w:val="none" w:sz="0" w:space="0" w:color="auto"/>
      </w:divBdr>
    </w:div>
    <w:div w:id="1184367687">
      <w:bodyDiv w:val="1"/>
      <w:marLeft w:val="0"/>
      <w:marRight w:val="0"/>
      <w:marTop w:val="0"/>
      <w:marBottom w:val="0"/>
      <w:divBdr>
        <w:top w:val="none" w:sz="0" w:space="0" w:color="auto"/>
        <w:left w:val="none" w:sz="0" w:space="0" w:color="auto"/>
        <w:bottom w:val="none" w:sz="0" w:space="0" w:color="auto"/>
        <w:right w:val="none" w:sz="0" w:space="0" w:color="auto"/>
      </w:divBdr>
    </w:div>
    <w:div w:id="1225338852">
      <w:bodyDiv w:val="1"/>
      <w:marLeft w:val="0"/>
      <w:marRight w:val="0"/>
      <w:marTop w:val="0"/>
      <w:marBottom w:val="0"/>
      <w:divBdr>
        <w:top w:val="none" w:sz="0" w:space="0" w:color="auto"/>
        <w:left w:val="none" w:sz="0" w:space="0" w:color="auto"/>
        <w:bottom w:val="none" w:sz="0" w:space="0" w:color="auto"/>
        <w:right w:val="none" w:sz="0" w:space="0" w:color="auto"/>
      </w:divBdr>
    </w:div>
    <w:div w:id="1233083506">
      <w:bodyDiv w:val="1"/>
      <w:marLeft w:val="0"/>
      <w:marRight w:val="0"/>
      <w:marTop w:val="0"/>
      <w:marBottom w:val="0"/>
      <w:divBdr>
        <w:top w:val="none" w:sz="0" w:space="0" w:color="auto"/>
        <w:left w:val="none" w:sz="0" w:space="0" w:color="auto"/>
        <w:bottom w:val="none" w:sz="0" w:space="0" w:color="auto"/>
        <w:right w:val="none" w:sz="0" w:space="0" w:color="auto"/>
      </w:divBdr>
    </w:div>
    <w:div w:id="1259560320">
      <w:bodyDiv w:val="1"/>
      <w:marLeft w:val="0"/>
      <w:marRight w:val="0"/>
      <w:marTop w:val="0"/>
      <w:marBottom w:val="0"/>
      <w:divBdr>
        <w:top w:val="none" w:sz="0" w:space="0" w:color="auto"/>
        <w:left w:val="none" w:sz="0" w:space="0" w:color="auto"/>
        <w:bottom w:val="none" w:sz="0" w:space="0" w:color="auto"/>
        <w:right w:val="none" w:sz="0" w:space="0" w:color="auto"/>
      </w:divBdr>
    </w:div>
    <w:div w:id="1289777755">
      <w:bodyDiv w:val="1"/>
      <w:marLeft w:val="0"/>
      <w:marRight w:val="0"/>
      <w:marTop w:val="0"/>
      <w:marBottom w:val="0"/>
      <w:divBdr>
        <w:top w:val="none" w:sz="0" w:space="0" w:color="auto"/>
        <w:left w:val="none" w:sz="0" w:space="0" w:color="auto"/>
        <w:bottom w:val="none" w:sz="0" w:space="0" w:color="auto"/>
        <w:right w:val="none" w:sz="0" w:space="0" w:color="auto"/>
      </w:divBdr>
    </w:div>
    <w:div w:id="1309633146">
      <w:bodyDiv w:val="1"/>
      <w:marLeft w:val="0"/>
      <w:marRight w:val="0"/>
      <w:marTop w:val="0"/>
      <w:marBottom w:val="0"/>
      <w:divBdr>
        <w:top w:val="none" w:sz="0" w:space="0" w:color="auto"/>
        <w:left w:val="none" w:sz="0" w:space="0" w:color="auto"/>
        <w:bottom w:val="none" w:sz="0" w:space="0" w:color="auto"/>
        <w:right w:val="none" w:sz="0" w:space="0" w:color="auto"/>
      </w:divBdr>
    </w:div>
    <w:div w:id="1333096456">
      <w:bodyDiv w:val="1"/>
      <w:marLeft w:val="0"/>
      <w:marRight w:val="0"/>
      <w:marTop w:val="0"/>
      <w:marBottom w:val="0"/>
      <w:divBdr>
        <w:top w:val="none" w:sz="0" w:space="0" w:color="auto"/>
        <w:left w:val="none" w:sz="0" w:space="0" w:color="auto"/>
        <w:bottom w:val="none" w:sz="0" w:space="0" w:color="auto"/>
        <w:right w:val="none" w:sz="0" w:space="0" w:color="auto"/>
      </w:divBdr>
    </w:div>
    <w:div w:id="1401563182">
      <w:bodyDiv w:val="1"/>
      <w:marLeft w:val="0"/>
      <w:marRight w:val="0"/>
      <w:marTop w:val="0"/>
      <w:marBottom w:val="0"/>
      <w:divBdr>
        <w:top w:val="none" w:sz="0" w:space="0" w:color="auto"/>
        <w:left w:val="none" w:sz="0" w:space="0" w:color="auto"/>
        <w:bottom w:val="none" w:sz="0" w:space="0" w:color="auto"/>
        <w:right w:val="none" w:sz="0" w:space="0" w:color="auto"/>
      </w:divBdr>
    </w:div>
    <w:div w:id="1424690353">
      <w:bodyDiv w:val="1"/>
      <w:marLeft w:val="0"/>
      <w:marRight w:val="0"/>
      <w:marTop w:val="0"/>
      <w:marBottom w:val="0"/>
      <w:divBdr>
        <w:top w:val="none" w:sz="0" w:space="0" w:color="auto"/>
        <w:left w:val="none" w:sz="0" w:space="0" w:color="auto"/>
        <w:bottom w:val="none" w:sz="0" w:space="0" w:color="auto"/>
        <w:right w:val="none" w:sz="0" w:space="0" w:color="auto"/>
      </w:divBdr>
    </w:div>
    <w:div w:id="1490904346">
      <w:bodyDiv w:val="1"/>
      <w:marLeft w:val="0"/>
      <w:marRight w:val="0"/>
      <w:marTop w:val="0"/>
      <w:marBottom w:val="0"/>
      <w:divBdr>
        <w:top w:val="none" w:sz="0" w:space="0" w:color="auto"/>
        <w:left w:val="none" w:sz="0" w:space="0" w:color="auto"/>
        <w:bottom w:val="none" w:sz="0" w:space="0" w:color="auto"/>
        <w:right w:val="none" w:sz="0" w:space="0" w:color="auto"/>
      </w:divBdr>
    </w:div>
    <w:div w:id="1569732664">
      <w:bodyDiv w:val="1"/>
      <w:marLeft w:val="0"/>
      <w:marRight w:val="0"/>
      <w:marTop w:val="0"/>
      <w:marBottom w:val="0"/>
      <w:divBdr>
        <w:top w:val="none" w:sz="0" w:space="0" w:color="auto"/>
        <w:left w:val="none" w:sz="0" w:space="0" w:color="auto"/>
        <w:bottom w:val="none" w:sz="0" w:space="0" w:color="auto"/>
        <w:right w:val="none" w:sz="0" w:space="0" w:color="auto"/>
      </w:divBdr>
    </w:div>
    <w:div w:id="1622227461">
      <w:bodyDiv w:val="1"/>
      <w:marLeft w:val="0"/>
      <w:marRight w:val="0"/>
      <w:marTop w:val="0"/>
      <w:marBottom w:val="0"/>
      <w:divBdr>
        <w:top w:val="none" w:sz="0" w:space="0" w:color="auto"/>
        <w:left w:val="none" w:sz="0" w:space="0" w:color="auto"/>
        <w:bottom w:val="none" w:sz="0" w:space="0" w:color="auto"/>
        <w:right w:val="none" w:sz="0" w:space="0" w:color="auto"/>
      </w:divBdr>
    </w:div>
    <w:div w:id="1679458024">
      <w:bodyDiv w:val="1"/>
      <w:marLeft w:val="0"/>
      <w:marRight w:val="0"/>
      <w:marTop w:val="0"/>
      <w:marBottom w:val="0"/>
      <w:divBdr>
        <w:top w:val="none" w:sz="0" w:space="0" w:color="auto"/>
        <w:left w:val="none" w:sz="0" w:space="0" w:color="auto"/>
        <w:bottom w:val="none" w:sz="0" w:space="0" w:color="auto"/>
        <w:right w:val="none" w:sz="0" w:space="0" w:color="auto"/>
      </w:divBdr>
    </w:div>
    <w:div w:id="1686706976">
      <w:bodyDiv w:val="1"/>
      <w:marLeft w:val="0"/>
      <w:marRight w:val="0"/>
      <w:marTop w:val="0"/>
      <w:marBottom w:val="0"/>
      <w:divBdr>
        <w:top w:val="none" w:sz="0" w:space="0" w:color="auto"/>
        <w:left w:val="none" w:sz="0" w:space="0" w:color="auto"/>
        <w:bottom w:val="none" w:sz="0" w:space="0" w:color="auto"/>
        <w:right w:val="none" w:sz="0" w:space="0" w:color="auto"/>
      </w:divBdr>
    </w:div>
    <w:div w:id="1713189078">
      <w:bodyDiv w:val="1"/>
      <w:marLeft w:val="0"/>
      <w:marRight w:val="0"/>
      <w:marTop w:val="0"/>
      <w:marBottom w:val="0"/>
      <w:divBdr>
        <w:top w:val="none" w:sz="0" w:space="0" w:color="auto"/>
        <w:left w:val="none" w:sz="0" w:space="0" w:color="auto"/>
        <w:bottom w:val="none" w:sz="0" w:space="0" w:color="auto"/>
        <w:right w:val="none" w:sz="0" w:space="0" w:color="auto"/>
      </w:divBdr>
    </w:div>
    <w:div w:id="1719013565">
      <w:bodyDiv w:val="1"/>
      <w:marLeft w:val="0"/>
      <w:marRight w:val="0"/>
      <w:marTop w:val="0"/>
      <w:marBottom w:val="0"/>
      <w:divBdr>
        <w:top w:val="none" w:sz="0" w:space="0" w:color="auto"/>
        <w:left w:val="none" w:sz="0" w:space="0" w:color="auto"/>
        <w:bottom w:val="none" w:sz="0" w:space="0" w:color="auto"/>
        <w:right w:val="none" w:sz="0" w:space="0" w:color="auto"/>
      </w:divBdr>
    </w:div>
    <w:div w:id="1752895754">
      <w:bodyDiv w:val="1"/>
      <w:marLeft w:val="0"/>
      <w:marRight w:val="0"/>
      <w:marTop w:val="0"/>
      <w:marBottom w:val="0"/>
      <w:divBdr>
        <w:top w:val="none" w:sz="0" w:space="0" w:color="auto"/>
        <w:left w:val="none" w:sz="0" w:space="0" w:color="auto"/>
        <w:bottom w:val="none" w:sz="0" w:space="0" w:color="auto"/>
        <w:right w:val="none" w:sz="0" w:space="0" w:color="auto"/>
      </w:divBdr>
    </w:div>
    <w:div w:id="1855878830">
      <w:bodyDiv w:val="1"/>
      <w:marLeft w:val="0"/>
      <w:marRight w:val="0"/>
      <w:marTop w:val="0"/>
      <w:marBottom w:val="0"/>
      <w:divBdr>
        <w:top w:val="none" w:sz="0" w:space="0" w:color="auto"/>
        <w:left w:val="none" w:sz="0" w:space="0" w:color="auto"/>
        <w:bottom w:val="none" w:sz="0" w:space="0" w:color="auto"/>
        <w:right w:val="none" w:sz="0" w:space="0" w:color="auto"/>
      </w:divBdr>
    </w:div>
    <w:div w:id="1884780183">
      <w:bodyDiv w:val="1"/>
      <w:marLeft w:val="0"/>
      <w:marRight w:val="0"/>
      <w:marTop w:val="0"/>
      <w:marBottom w:val="0"/>
      <w:divBdr>
        <w:top w:val="none" w:sz="0" w:space="0" w:color="auto"/>
        <w:left w:val="none" w:sz="0" w:space="0" w:color="auto"/>
        <w:bottom w:val="none" w:sz="0" w:space="0" w:color="auto"/>
        <w:right w:val="none" w:sz="0" w:space="0" w:color="auto"/>
      </w:divBdr>
    </w:div>
    <w:div w:id="1891458268">
      <w:bodyDiv w:val="1"/>
      <w:marLeft w:val="0"/>
      <w:marRight w:val="0"/>
      <w:marTop w:val="0"/>
      <w:marBottom w:val="0"/>
      <w:divBdr>
        <w:top w:val="none" w:sz="0" w:space="0" w:color="auto"/>
        <w:left w:val="none" w:sz="0" w:space="0" w:color="auto"/>
        <w:bottom w:val="none" w:sz="0" w:space="0" w:color="auto"/>
        <w:right w:val="none" w:sz="0" w:space="0" w:color="auto"/>
      </w:divBdr>
    </w:div>
    <w:div w:id="1905335499">
      <w:bodyDiv w:val="1"/>
      <w:marLeft w:val="0"/>
      <w:marRight w:val="0"/>
      <w:marTop w:val="0"/>
      <w:marBottom w:val="0"/>
      <w:divBdr>
        <w:top w:val="none" w:sz="0" w:space="0" w:color="auto"/>
        <w:left w:val="none" w:sz="0" w:space="0" w:color="auto"/>
        <w:bottom w:val="none" w:sz="0" w:space="0" w:color="auto"/>
        <w:right w:val="none" w:sz="0" w:space="0" w:color="auto"/>
      </w:divBdr>
    </w:div>
    <w:div w:id="1944266939">
      <w:bodyDiv w:val="1"/>
      <w:marLeft w:val="0"/>
      <w:marRight w:val="0"/>
      <w:marTop w:val="0"/>
      <w:marBottom w:val="0"/>
      <w:divBdr>
        <w:top w:val="none" w:sz="0" w:space="0" w:color="auto"/>
        <w:left w:val="none" w:sz="0" w:space="0" w:color="auto"/>
        <w:bottom w:val="none" w:sz="0" w:space="0" w:color="auto"/>
        <w:right w:val="none" w:sz="0" w:space="0" w:color="auto"/>
      </w:divBdr>
    </w:div>
    <w:div w:id="2023822368">
      <w:bodyDiv w:val="1"/>
      <w:marLeft w:val="0"/>
      <w:marRight w:val="0"/>
      <w:marTop w:val="0"/>
      <w:marBottom w:val="0"/>
      <w:divBdr>
        <w:top w:val="none" w:sz="0" w:space="0" w:color="auto"/>
        <w:left w:val="none" w:sz="0" w:space="0" w:color="auto"/>
        <w:bottom w:val="none" w:sz="0" w:space="0" w:color="auto"/>
        <w:right w:val="none" w:sz="0" w:space="0" w:color="auto"/>
      </w:divBdr>
    </w:div>
    <w:div w:id="2042901468">
      <w:bodyDiv w:val="1"/>
      <w:marLeft w:val="0"/>
      <w:marRight w:val="0"/>
      <w:marTop w:val="0"/>
      <w:marBottom w:val="0"/>
      <w:divBdr>
        <w:top w:val="none" w:sz="0" w:space="0" w:color="auto"/>
        <w:left w:val="none" w:sz="0" w:space="0" w:color="auto"/>
        <w:bottom w:val="none" w:sz="0" w:space="0" w:color="auto"/>
        <w:right w:val="none" w:sz="0" w:space="0" w:color="auto"/>
      </w:divBdr>
    </w:div>
    <w:div w:id="2055809073">
      <w:bodyDiv w:val="1"/>
      <w:marLeft w:val="0"/>
      <w:marRight w:val="0"/>
      <w:marTop w:val="0"/>
      <w:marBottom w:val="0"/>
      <w:divBdr>
        <w:top w:val="none" w:sz="0" w:space="0" w:color="auto"/>
        <w:left w:val="none" w:sz="0" w:space="0" w:color="auto"/>
        <w:bottom w:val="none" w:sz="0" w:space="0" w:color="auto"/>
        <w:right w:val="none" w:sz="0" w:space="0" w:color="auto"/>
      </w:divBdr>
    </w:div>
    <w:div w:id="2063097021">
      <w:bodyDiv w:val="1"/>
      <w:marLeft w:val="0"/>
      <w:marRight w:val="0"/>
      <w:marTop w:val="0"/>
      <w:marBottom w:val="0"/>
      <w:divBdr>
        <w:top w:val="none" w:sz="0" w:space="0" w:color="auto"/>
        <w:left w:val="none" w:sz="0" w:space="0" w:color="auto"/>
        <w:bottom w:val="none" w:sz="0" w:space="0" w:color="auto"/>
        <w:right w:val="none" w:sz="0" w:space="0" w:color="auto"/>
      </w:divBdr>
    </w:div>
    <w:div w:id="2113436175">
      <w:bodyDiv w:val="1"/>
      <w:marLeft w:val="0"/>
      <w:marRight w:val="0"/>
      <w:marTop w:val="0"/>
      <w:marBottom w:val="0"/>
      <w:divBdr>
        <w:top w:val="none" w:sz="0" w:space="0" w:color="auto"/>
        <w:left w:val="none" w:sz="0" w:space="0" w:color="auto"/>
        <w:bottom w:val="none" w:sz="0" w:space="0" w:color="auto"/>
        <w:right w:val="none" w:sz="0" w:space="0" w:color="auto"/>
      </w:divBdr>
    </w:div>
    <w:div w:id="2126002679">
      <w:bodyDiv w:val="1"/>
      <w:marLeft w:val="0"/>
      <w:marRight w:val="0"/>
      <w:marTop w:val="0"/>
      <w:marBottom w:val="0"/>
      <w:divBdr>
        <w:top w:val="none" w:sz="0" w:space="0" w:color="auto"/>
        <w:left w:val="none" w:sz="0" w:space="0" w:color="auto"/>
        <w:bottom w:val="none" w:sz="0" w:space="0" w:color="auto"/>
        <w:right w:val="none" w:sz="0" w:space="0" w:color="auto"/>
      </w:divBdr>
    </w:div>
    <w:div w:id="2145346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narocanje.si" TargetMode="Externa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jn.gov.si/eJN2"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mailto:fedor.krizman@ki.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4FEC3A-127A-4522-9A90-0B9BB992C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43</Pages>
  <Words>10641</Words>
  <Characters>60655</Characters>
  <Application>Microsoft Office Word</Application>
  <DocSecurity>0</DocSecurity>
  <Lines>505</Lines>
  <Paragraphs>142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Hewlett-Packard</Company>
  <LinksUpToDate>false</LinksUpToDate>
  <CharactersWithSpaces>71154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Eva Hladnik</cp:lastModifiedBy>
  <cp:revision>45</cp:revision>
  <cp:lastPrinted>2013-08-16T11:09:00Z</cp:lastPrinted>
  <dcterms:created xsi:type="dcterms:W3CDTF">2017-04-19T05:34:00Z</dcterms:created>
  <dcterms:modified xsi:type="dcterms:W3CDTF">2021-05-17T08:56:00Z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2036996494</vt:i4>
  </property>
</Properties>
</file>